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09EA6A"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bookmarkStart w:id="0" w:name="_GoBack"/>
      <w:r w:rsidR="00A5573F">
        <w:rPr>
          <w:b/>
          <w:i/>
          <w:noProof/>
          <w:sz w:val="28"/>
        </w:rPr>
        <w:t>C3-24</w:t>
      </w:r>
      <w:r w:rsidR="00F47FC9">
        <w:rPr>
          <w:b/>
          <w:i/>
          <w:noProof/>
          <w:sz w:val="28"/>
        </w:rPr>
        <w:t>4</w:t>
      </w:r>
      <w:r w:rsidR="00476BB1">
        <w:rPr>
          <w:b/>
          <w:i/>
          <w:noProof/>
          <w:sz w:val="28"/>
        </w:rPr>
        <w:t>280</w:t>
      </w:r>
      <w:bookmarkEnd w:id="0"/>
    </w:p>
    <w:p w14:paraId="7CB45193" w14:textId="505448C5"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44xxx</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2A35F" w:rsidR="001E41F3" w:rsidRPr="00410371" w:rsidRDefault="00C739C2" w:rsidP="002768FA">
            <w:pPr>
              <w:pStyle w:val="CRCoverPage"/>
              <w:spacing w:after="0"/>
              <w:jc w:val="center"/>
              <w:rPr>
                <w:b/>
                <w:noProof/>
                <w:sz w:val="28"/>
              </w:rPr>
            </w:pPr>
            <w:fldSimple w:instr=" DOCPROPERTY  Spec#  \* MERGEFORMAT ">
              <w:r w:rsidR="00426AAF">
                <w:rPr>
                  <w:b/>
                  <w:noProof/>
                  <w:sz w:val="28"/>
                </w:rPr>
                <w:t>29.</w:t>
              </w:r>
              <w:r w:rsidR="009E2332">
                <w:rPr>
                  <w:b/>
                  <w:noProof/>
                  <w:sz w:val="28"/>
                </w:rPr>
                <w:t>565</w:t>
              </w:r>
            </w:fldSimple>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3753317A" w:rsidR="001E41F3" w:rsidRPr="00410371" w:rsidRDefault="00C739C2" w:rsidP="002768FA">
            <w:pPr>
              <w:pStyle w:val="CRCoverPage"/>
              <w:spacing w:after="0"/>
              <w:jc w:val="center"/>
              <w:rPr>
                <w:noProof/>
              </w:rPr>
            </w:pPr>
            <w:fldSimple w:instr=" DOCPROPERTY  Cr#  \* MERGEFORMAT ">
              <w:r w:rsidR="00426AAF">
                <w:rPr>
                  <w:b/>
                  <w:noProof/>
                  <w:sz w:val="28"/>
                </w:rPr>
                <w:t>0</w:t>
              </w:r>
              <w:r w:rsidR="00476BB1">
                <w:rPr>
                  <w:b/>
                  <w:noProof/>
                  <w:sz w:val="28"/>
                </w:rPr>
                <w:t>143</w:t>
              </w:r>
            </w:fldSimple>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B5DFB" w:rsidR="001E41F3" w:rsidRPr="00410371" w:rsidRDefault="00C739C2" w:rsidP="002768FA">
            <w:pPr>
              <w:pStyle w:val="CRCoverPage"/>
              <w:spacing w:after="0"/>
              <w:jc w:val="center"/>
              <w:rPr>
                <w:b/>
                <w:noProof/>
              </w:rPr>
            </w:pPr>
            <w:fldSimple w:instr=" DOCPROPERTY  Revision  \* MERGEFORMAT ">
              <w:r w:rsidR="00426AAF">
                <w:rPr>
                  <w:b/>
                  <w:noProof/>
                  <w:sz w:val="28"/>
                </w:rPr>
                <w:t>-</w:t>
              </w:r>
            </w:fldSimple>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33C8A" w:rsidR="001E41F3" w:rsidRPr="00410371" w:rsidRDefault="00C739C2" w:rsidP="002768FA">
            <w:pPr>
              <w:pStyle w:val="CRCoverPage"/>
              <w:spacing w:after="0"/>
              <w:jc w:val="center"/>
              <w:rPr>
                <w:noProof/>
                <w:sz w:val="28"/>
              </w:rPr>
            </w:pPr>
            <w:fldSimple w:instr=" DOCPROPERTY  Version  \* MERGEFORMAT ">
              <w:r w:rsidR="00426AAF">
                <w:rPr>
                  <w:b/>
                  <w:noProof/>
                  <w:sz w:val="28"/>
                </w:rPr>
                <w:t>1</w:t>
              </w:r>
              <w:r w:rsidR="009E2332">
                <w:rPr>
                  <w:b/>
                  <w:noProof/>
                  <w:sz w:val="28"/>
                </w:rPr>
                <w:t>7</w:t>
              </w:r>
              <w:r w:rsidR="00426AAF">
                <w:rPr>
                  <w:b/>
                  <w:noProof/>
                  <w:sz w:val="28"/>
                </w:rPr>
                <w:t>.</w:t>
              </w:r>
              <w:r w:rsidR="009E2332">
                <w:rPr>
                  <w:b/>
                  <w:noProof/>
                  <w:sz w:val="28"/>
                </w:rPr>
                <w:t>7</w:t>
              </w:r>
              <w:r w:rsidR="00426A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CECC7" w:rsidR="001E41F3" w:rsidRDefault="00AC790B">
            <w:pPr>
              <w:pStyle w:val="CRCoverPage"/>
              <w:spacing w:after="0"/>
              <w:ind w:left="100"/>
              <w:rPr>
                <w:noProof/>
              </w:rPr>
            </w:pPr>
            <w:r>
              <w:fldChar w:fldCharType="begin"/>
            </w:r>
            <w:r>
              <w:instrText xml:space="preserve"> DOCPROPERTY  CrTitle  \* MERGEFORMAT </w:instrText>
            </w:r>
            <w:r>
              <w:fldChar w:fldCharType="separate"/>
            </w:r>
            <w:r w:rsidR="00E11438">
              <w:t>Corrections on the</w:t>
            </w:r>
            <w:r w:rsidR="00E11438">
              <w:rPr>
                <w:lang w:eastAsia="zh-CN"/>
              </w:rPr>
              <w:t xml:space="preserve"> </w:t>
            </w:r>
            <w:proofErr w:type="spellStart"/>
            <w:r w:rsidR="00E11438">
              <w:rPr>
                <w:lang w:eastAsia="zh-CN"/>
              </w:rPr>
              <w:t>TimeSyncExposureSubsc</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23998" w:rsidR="001E41F3" w:rsidRDefault="00C739C2">
            <w:pPr>
              <w:pStyle w:val="CRCoverPage"/>
              <w:spacing w:after="0"/>
              <w:ind w:left="100"/>
              <w:rPr>
                <w:noProof/>
              </w:rPr>
            </w:pPr>
            <w:fldSimple w:instr=" DOCPROPERTY  SourceIfWg  \* MERGEFORMAT ">
              <w:r w:rsidR="00426AAF">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CBBB9" w:rsidR="001E41F3" w:rsidRDefault="00C739C2" w:rsidP="00547111">
            <w:pPr>
              <w:pStyle w:val="CRCoverPage"/>
              <w:spacing w:after="0"/>
              <w:ind w:left="100"/>
              <w:rPr>
                <w:noProof/>
              </w:rPr>
            </w:pPr>
            <w:fldSimple w:instr=" DOCPROPERTY  SourceIfTsg  \* MERGEFORMAT ">
              <w:r w:rsidR="00426AAF">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02ACA" w:rsidR="001E41F3" w:rsidRDefault="00C739C2">
            <w:pPr>
              <w:pStyle w:val="CRCoverPage"/>
              <w:spacing w:after="0"/>
              <w:ind w:left="100"/>
              <w:rPr>
                <w:noProof/>
              </w:rPr>
            </w:pPr>
            <w:fldSimple w:instr=" DOCPROPERTY  RelatedWis  \* MERGEFORMAT ">
              <w:r w:rsidR="00EE10F1">
                <w:rPr>
                  <w:noProof/>
                </w:rPr>
                <w:t>II</w:t>
              </w:r>
              <w:r w:rsidR="00EE10F1" w:rsidRPr="00EE10F1">
                <w:rPr>
                  <w:rFonts w:hint="eastAsia"/>
                  <w:noProof/>
                </w:rPr>
                <w:t>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52919" w:rsidR="001E41F3" w:rsidRDefault="00C739C2">
            <w:pPr>
              <w:pStyle w:val="CRCoverPage"/>
              <w:spacing w:after="0"/>
              <w:ind w:left="100"/>
              <w:rPr>
                <w:noProof/>
              </w:rPr>
            </w:pPr>
            <w:fldSimple w:instr=" DOCPROPERTY  ResDate  \* MERGEFORMAT ">
              <w:r w:rsidR="00426AAF">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0AA95" w:rsidR="001E41F3" w:rsidRDefault="00C739C2" w:rsidP="00D24991">
            <w:pPr>
              <w:pStyle w:val="CRCoverPage"/>
              <w:spacing w:after="0"/>
              <w:ind w:left="100" w:right="-609"/>
              <w:rPr>
                <w:b/>
                <w:noProof/>
              </w:rPr>
            </w:pPr>
            <w:fldSimple w:instr=" DOCPROPERTY  Cat  \* MERGEFORMAT ">
              <w:r w:rsidR="00426AA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A06D2" w:rsidR="001E41F3" w:rsidRDefault="00C739C2">
            <w:pPr>
              <w:pStyle w:val="CRCoverPage"/>
              <w:spacing w:after="0"/>
              <w:ind w:left="100"/>
              <w:rPr>
                <w:noProof/>
              </w:rPr>
            </w:pPr>
            <w:fldSimple w:instr=" DOCPROPERTY  Release  \* MERGEFORMAT ">
              <w:r w:rsidR="00426AAF">
                <w:rPr>
                  <w:noProof/>
                </w:rPr>
                <w:t>Rel-1</w:t>
              </w:r>
              <w:r w:rsidR="00EE10F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867E2" w14:textId="27ADE658" w:rsidR="00FF38B5" w:rsidRDefault="00FF38B5" w:rsidP="00FF38B5">
            <w:pPr>
              <w:pStyle w:val="CRCoverPage"/>
              <w:ind w:left="102"/>
              <w:rPr>
                <w:lang w:eastAsia="zh-CN"/>
              </w:rPr>
            </w:pPr>
            <w:r>
              <w:rPr>
                <w:lang w:eastAsia="zh-CN"/>
              </w:rPr>
              <w:t xml:space="preserve">The </w:t>
            </w:r>
            <w:proofErr w:type="spellStart"/>
            <w:r>
              <w:rPr>
                <w:lang w:eastAsia="zh-CN"/>
              </w:rPr>
              <w:t>TimeSyncExposureSubsc</w:t>
            </w:r>
            <w:proofErr w:type="spellEnd"/>
            <w:r>
              <w:rPr>
                <w:lang w:eastAsia="zh-CN"/>
              </w:rPr>
              <w:t xml:space="preserve"> data type is specified in both TS 29.565 and TS 29.522. While the </w:t>
            </w:r>
            <w:proofErr w:type="spellStart"/>
            <w:r>
              <w:rPr>
                <w:lang w:eastAsia="zh-CN"/>
              </w:rPr>
              <w:t>TimeSyncExposureSubsc</w:t>
            </w:r>
            <w:proofErr w:type="spellEnd"/>
            <w:r>
              <w:rPr>
                <w:lang w:eastAsia="zh-CN"/>
              </w:rPr>
              <w:t xml:space="preserve"> defined in TS 29.565 enables the indicate the subscription of the individual UEs using the SUPI or GPSI</w:t>
            </w:r>
            <w:r w:rsidR="003E7000">
              <w:rPr>
                <w:lang w:eastAsia="zh-CN"/>
              </w:rPr>
              <w:t xml:space="preserve"> or </w:t>
            </w:r>
            <w:proofErr w:type="spellStart"/>
            <w:r w:rsidR="003E7000">
              <w:rPr>
                <w:lang w:eastAsia="zh-CN"/>
              </w:rPr>
              <w:t>interGrpId</w:t>
            </w:r>
            <w:proofErr w:type="spellEnd"/>
            <w:r w:rsidR="003E7000">
              <w:rPr>
                <w:lang w:eastAsia="zh-CN"/>
              </w:rPr>
              <w:t xml:space="preserve"> or </w:t>
            </w:r>
            <w:proofErr w:type="spellStart"/>
            <w:r w:rsidR="003E7000">
              <w:rPr>
                <w:lang w:eastAsia="zh-CN"/>
              </w:rPr>
              <w:t>exterGrpId</w:t>
            </w:r>
            <w:proofErr w:type="spellEnd"/>
            <w:r>
              <w:rPr>
                <w:lang w:eastAsia="zh-CN"/>
              </w:rPr>
              <w:t xml:space="preserve">, the </w:t>
            </w:r>
            <w:proofErr w:type="spellStart"/>
            <w:r>
              <w:rPr>
                <w:lang w:eastAsia="zh-CN"/>
              </w:rPr>
              <w:t>TimeSyncExposureSubsc</w:t>
            </w:r>
            <w:proofErr w:type="spellEnd"/>
            <w:r>
              <w:rPr>
                <w:lang w:eastAsia="zh-CN"/>
              </w:rPr>
              <w:t xml:space="preserve"> defined in TS 29.522 only allows to indicate UEs using the GPSI</w:t>
            </w:r>
            <w:r w:rsidR="003E7000">
              <w:rPr>
                <w:lang w:eastAsia="zh-CN"/>
              </w:rPr>
              <w:t xml:space="preserve"> or </w:t>
            </w:r>
            <w:proofErr w:type="spellStart"/>
            <w:r w:rsidR="003E7000">
              <w:rPr>
                <w:lang w:eastAsia="zh-CN"/>
              </w:rPr>
              <w:t>exterGrpId</w:t>
            </w:r>
            <w:proofErr w:type="spellEnd"/>
            <w:r>
              <w:rPr>
                <w:lang w:eastAsia="zh-CN"/>
              </w:rPr>
              <w:t>.</w:t>
            </w:r>
          </w:p>
          <w:p w14:paraId="4ED5EDE4" w14:textId="1C444380" w:rsidR="00FF38B5" w:rsidRDefault="00FF38B5" w:rsidP="00FF38B5">
            <w:pPr>
              <w:pStyle w:val="CRCoverPage"/>
              <w:ind w:left="102"/>
              <w:rPr>
                <w:lang w:eastAsia="zh-CN"/>
              </w:rPr>
            </w:pPr>
            <w:r>
              <w:rPr>
                <w:lang w:eastAsia="zh-CN"/>
              </w:rPr>
              <w:t xml:space="preserve">However, in the </w:t>
            </w:r>
            <w:proofErr w:type="spellStart"/>
            <w:r>
              <w:rPr>
                <w:lang w:eastAsia="zh-CN"/>
              </w:rPr>
              <w:t>OpenAPI</w:t>
            </w:r>
            <w:proofErr w:type="spellEnd"/>
            <w:r>
              <w:rPr>
                <w:lang w:eastAsia="zh-CN"/>
              </w:rPr>
              <w:t xml:space="preserve"> file for the PUT request, the request body refers to the </w:t>
            </w:r>
            <w:proofErr w:type="spellStart"/>
            <w:r>
              <w:rPr>
                <w:lang w:eastAsia="zh-CN"/>
              </w:rPr>
              <w:t>TimeSyncExposureSubsc</w:t>
            </w:r>
            <w:proofErr w:type="spellEnd"/>
            <w:r>
              <w:rPr>
                <w:lang w:eastAsia="zh-CN"/>
              </w:rPr>
              <w:t xml:space="preserve"> defined in TS 29.522 by mistake, resulting that if the identification of the UE is SUPI during the creation of the subscription, it cannot be modified via the PUT request.</w:t>
            </w:r>
            <w:r w:rsidR="00B553C1">
              <w:rPr>
                <w:lang w:eastAsia="zh-CN"/>
              </w:rPr>
              <w:t xml:space="preserve"> Since the UE identity does not change during the modification, it is proposed to simply correct the reference in the </w:t>
            </w:r>
            <w:proofErr w:type="spellStart"/>
            <w:r w:rsidR="00B553C1">
              <w:rPr>
                <w:lang w:eastAsia="zh-CN"/>
              </w:rPr>
              <w:t>OpenAPI</w:t>
            </w:r>
            <w:proofErr w:type="spellEnd"/>
            <w:r w:rsidR="00B553C1">
              <w:rPr>
                <w:lang w:eastAsia="zh-CN"/>
              </w:rPr>
              <w:t xml:space="preserve"> file.</w:t>
            </w:r>
          </w:p>
          <w:p w14:paraId="0AF70263" w14:textId="38E2E607" w:rsidR="00BA7E41" w:rsidRDefault="00BA7E41" w:rsidP="00FF38B5">
            <w:pPr>
              <w:pStyle w:val="CRCoverPage"/>
              <w:ind w:left="102"/>
              <w:rPr>
                <w:lang w:eastAsia="zh-CN"/>
              </w:rPr>
            </w:pPr>
            <w:r>
              <w:rPr>
                <w:lang w:eastAsia="zh-CN"/>
              </w:rPr>
              <w:t xml:space="preserve">And to </w:t>
            </w:r>
            <w:r>
              <w:t xml:space="preserve">subscribe the notification of the capability of time synchronization </w:t>
            </w:r>
            <w:r>
              <w:rPr>
                <w:noProof/>
              </w:rPr>
              <w:t>service</w:t>
            </w:r>
            <w:r w:rsidR="00DA0A27">
              <w:rPr>
                <w:noProof/>
              </w:rPr>
              <w:t>, the "</w:t>
            </w:r>
            <w:proofErr w:type="spellStart"/>
            <w:r w:rsidR="00DA0A27">
              <w:rPr>
                <w:lang w:eastAsia="zh-CN"/>
              </w:rPr>
              <w:t>interGrpId</w:t>
            </w:r>
            <w:proofErr w:type="spellEnd"/>
            <w:r w:rsidR="00DA0A27">
              <w:rPr>
                <w:noProof/>
              </w:rPr>
              <w:t xml:space="preserve">" within the </w:t>
            </w:r>
            <w:proofErr w:type="spellStart"/>
            <w:r w:rsidR="00DA0A27">
              <w:rPr>
                <w:lang w:eastAsia="zh-CN"/>
              </w:rPr>
              <w:t>TimeSyncExposure</w:t>
            </w:r>
            <w:r w:rsidR="00DA0A27">
              <w:rPr>
                <w:rFonts w:hint="eastAsia"/>
                <w:lang w:eastAsia="zh-CN"/>
              </w:rPr>
              <w:t>Sub</w:t>
            </w:r>
            <w:r w:rsidR="00DA0A27">
              <w:rPr>
                <w:lang w:eastAsia="zh-CN"/>
              </w:rPr>
              <w:t>sc</w:t>
            </w:r>
            <w:proofErr w:type="spellEnd"/>
            <w:r w:rsidR="00DA0A27">
              <w:rPr>
                <w:lang w:eastAsia="zh-CN"/>
              </w:rPr>
              <w:t xml:space="preserve"> data type shall only be single, not plural.</w:t>
            </w:r>
          </w:p>
          <w:p w14:paraId="708AA7DE" w14:textId="05D846AA" w:rsidR="001E41F3" w:rsidRDefault="00FF38B5" w:rsidP="00FF38B5">
            <w:pPr>
              <w:pStyle w:val="CRCoverPage"/>
              <w:ind w:left="102"/>
              <w:rPr>
                <w:noProof/>
              </w:rPr>
            </w:pPr>
            <w:r>
              <w:rPr>
                <w:lang w:eastAsia="zh-CN"/>
              </w:rPr>
              <w:t>Hence, it is proposed to fix th</w:t>
            </w:r>
            <w:r w:rsidR="0015725B">
              <w:rPr>
                <w:lang w:eastAsia="zh-CN"/>
              </w:rPr>
              <w:t>e</w:t>
            </w:r>
            <w:r w:rsidR="00C77AB0">
              <w:rPr>
                <w:lang w:eastAsia="zh-CN"/>
              </w:rPr>
              <w:t xml:space="preserve"> above</w:t>
            </w:r>
            <w:r>
              <w:rPr>
                <w:lang w:eastAsia="zh-CN"/>
              </w:rPr>
              <w:t xml:space="preserve"> issue</w:t>
            </w:r>
            <w:r w:rsidR="0015725B">
              <w:rPr>
                <w:lang w:eastAsia="zh-CN"/>
              </w:rPr>
              <w:t>s</w:t>
            </w:r>
            <w:r>
              <w:rPr>
                <w:lang w:eastAsia="zh-CN"/>
              </w:rPr>
              <w:t xml:space="preserve"> and align with the SA2 requirement and other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5A6E88" w:rsidR="001E41F3" w:rsidRDefault="00BA649A">
            <w:pPr>
              <w:pStyle w:val="CRCoverPage"/>
              <w:spacing w:after="0"/>
              <w:ind w:left="100"/>
              <w:rPr>
                <w:noProof/>
              </w:rPr>
            </w:pPr>
            <w:r>
              <w:rPr>
                <w:lang w:eastAsia="zh-CN"/>
              </w:rPr>
              <w:t xml:space="preserve">Fix the issues about the usage of </w:t>
            </w:r>
            <w:proofErr w:type="spellStart"/>
            <w:r w:rsidRPr="00B105C0">
              <w:rPr>
                <w:lang w:eastAsia="zh-CN"/>
              </w:rPr>
              <w:t>TimeSyncExposureSubsc</w:t>
            </w:r>
            <w:proofErr w:type="spellEnd"/>
            <w:r w:rsidR="000178BC">
              <w:rPr>
                <w:lang w:eastAsia="zh-CN"/>
              </w:rPr>
              <w:t xml:space="preserve"> and the description of </w:t>
            </w:r>
            <w:r w:rsidR="000178BC">
              <w:t>internal Group Id</w:t>
            </w:r>
            <w:r w:rsidR="007F2537">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8678F" w:rsidR="001E41F3" w:rsidRDefault="00A179EB">
            <w:pPr>
              <w:pStyle w:val="CRCoverPage"/>
              <w:spacing w:after="0"/>
              <w:ind w:left="100"/>
              <w:rPr>
                <w:noProof/>
              </w:rPr>
            </w:pPr>
            <w:r>
              <w:rPr>
                <w:noProof/>
              </w:rPr>
              <w:t>Incorrect specifications</w:t>
            </w:r>
            <w:r w:rsidR="004B5B3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BA19F" w:rsidR="001E41F3" w:rsidRDefault="00891D48">
            <w:pPr>
              <w:pStyle w:val="CRCoverPage"/>
              <w:spacing w:after="0"/>
              <w:ind w:left="100"/>
              <w:rPr>
                <w:noProof/>
              </w:rPr>
            </w:pPr>
            <w:r>
              <w:rPr>
                <w:noProof/>
              </w:rPr>
              <w:t xml:space="preserve">5.1, </w:t>
            </w:r>
            <w:r w:rsidR="003A6B61">
              <w:rPr>
                <w:noProof/>
              </w:rPr>
              <w:t>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1E41F3" w:rsidRDefault="00426A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1E41F3" w:rsidRDefault="00426A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1E41F3" w:rsidRDefault="00426A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2339F9" w:rsidR="001E41F3" w:rsidRDefault="0064314C">
            <w:pPr>
              <w:pStyle w:val="CRCoverPage"/>
              <w:spacing w:after="0"/>
              <w:ind w:left="100"/>
              <w:rPr>
                <w:noProof/>
              </w:rPr>
            </w:pPr>
            <w:r>
              <w:rPr>
                <w:noProof/>
              </w:rPr>
              <w:t xml:space="preserve">This CR introduces backwards compatible corrections to the OpenAPI description of the </w:t>
            </w:r>
            <w:proofErr w:type="spellStart"/>
            <w:r>
              <w:t>Ntsctsf_TimeSynchronization</w:t>
            </w:r>
            <w:proofErr w:type="spellEnd"/>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1BD3FA5" w14:textId="77777777" w:rsidR="004666E6" w:rsidRDefault="004666E6" w:rsidP="004666E6">
      <w:pPr>
        <w:pStyle w:val="2"/>
      </w:pPr>
      <w:bookmarkStart w:id="2" w:name="_Toc510696586"/>
      <w:bookmarkStart w:id="3" w:name="_Toc35971378"/>
      <w:bookmarkStart w:id="4" w:name="_Toc67903502"/>
      <w:bookmarkStart w:id="5" w:name="_Toc89295550"/>
      <w:bookmarkStart w:id="6" w:name="_Toc94261272"/>
      <w:bookmarkStart w:id="7" w:name="_Toc104198921"/>
      <w:bookmarkStart w:id="8" w:name="_Toc104489357"/>
      <w:bookmarkStart w:id="9" w:name="_Toc138761732"/>
      <w:bookmarkStart w:id="10" w:name="_Toc170159829"/>
      <w:r>
        <w:t>5.1</w:t>
      </w:r>
      <w:r>
        <w:tab/>
        <w:t>Introduction</w:t>
      </w:r>
    </w:p>
    <w:p w14:paraId="143F6EEA" w14:textId="77777777" w:rsidR="004666E6" w:rsidRPr="002D1C72" w:rsidRDefault="004666E6" w:rsidP="004666E6">
      <w:r w:rsidRPr="002D1C72">
        <w:t>Table</w:t>
      </w:r>
      <w:r>
        <w:t> </w:t>
      </w:r>
      <w:r w:rsidRPr="002D1C72">
        <w:t>5.1-</w:t>
      </w:r>
      <w:r>
        <w:t>1</w:t>
      </w:r>
      <w:r w:rsidRPr="002D1C72">
        <w:t xml:space="preserve"> summarizes the corresponding APIs defined for this specification.</w:t>
      </w:r>
    </w:p>
    <w:p w14:paraId="608ED5E8" w14:textId="77777777" w:rsidR="004666E6" w:rsidRPr="002D1C72" w:rsidRDefault="004666E6" w:rsidP="004666E6">
      <w:pPr>
        <w:pStyle w:val="TH"/>
      </w:pPr>
      <w:r w:rsidRPr="002D1C72">
        <w:t>Table</w:t>
      </w:r>
      <w:r>
        <w:t> </w:t>
      </w:r>
      <w:r w:rsidRPr="002D1C72">
        <w:t>5.1-</w:t>
      </w:r>
      <w:r>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1" w:author="Huawei" w:date="2024-08-06T11:40:00Z">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552"/>
        <w:gridCol w:w="850"/>
        <w:gridCol w:w="2693"/>
        <w:gridCol w:w="2552"/>
        <w:gridCol w:w="1134"/>
        <w:gridCol w:w="850"/>
        <w:tblGridChange w:id="12">
          <w:tblGrid>
            <w:gridCol w:w="1552"/>
            <w:gridCol w:w="739"/>
            <w:gridCol w:w="111"/>
            <w:gridCol w:w="712"/>
            <w:gridCol w:w="1843"/>
            <w:gridCol w:w="1842"/>
            <w:gridCol w:w="848"/>
            <w:gridCol w:w="570"/>
            <w:gridCol w:w="564"/>
            <w:gridCol w:w="850"/>
          </w:tblGrid>
        </w:tblGridChange>
      </w:tblGrid>
      <w:tr w:rsidR="004666E6" w:rsidRPr="00B54FF5" w14:paraId="29E16153" w14:textId="77777777" w:rsidTr="00F869AD">
        <w:tc>
          <w:tcPr>
            <w:tcW w:w="1552" w:type="dxa"/>
            <w:shd w:val="clear" w:color="000000" w:fill="C0C0C0"/>
            <w:tcPrChange w:id="13" w:author="Huawei" w:date="2024-08-06T11:40:00Z">
              <w:tcPr>
                <w:tcW w:w="1552" w:type="dxa"/>
                <w:shd w:val="clear" w:color="000000" w:fill="C0C0C0"/>
              </w:tcPr>
            </w:tcPrChange>
          </w:tcPr>
          <w:p w14:paraId="62B10962" w14:textId="77777777" w:rsidR="004666E6" w:rsidRPr="0016361A" w:rsidRDefault="004666E6" w:rsidP="00F869AD">
            <w:pPr>
              <w:spacing w:after="0"/>
              <w:jc w:val="center"/>
              <w:rPr>
                <w:rFonts w:ascii="Arial" w:hAnsi="Arial" w:cs="Arial"/>
                <w:b/>
                <w:sz w:val="18"/>
                <w:szCs w:val="18"/>
              </w:rPr>
            </w:pPr>
            <w:r w:rsidRPr="0016361A">
              <w:rPr>
                <w:rFonts w:ascii="Arial" w:hAnsi="Arial" w:cs="Arial"/>
                <w:b/>
                <w:sz w:val="18"/>
                <w:szCs w:val="18"/>
              </w:rPr>
              <w:t>Service Name</w:t>
            </w:r>
          </w:p>
        </w:tc>
        <w:tc>
          <w:tcPr>
            <w:tcW w:w="850" w:type="dxa"/>
            <w:shd w:val="clear" w:color="000000" w:fill="C0C0C0"/>
            <w:tcPrChange w:id="14" w:author="Huawei" w:date="2024-08-06T11:40:00Z">
              <w:tcPr>
                <w:tcW w:w="850" w:type="dxa"/>
                <w:gridSpan w:val="2"/>
                <w:shd w:val="clear" w:color="000000" w:fill="C0C0C0"/>
              </w:tcPr>
            </w:tcPrChange>
          </w:tcPr>
          <w:p w14:paraId="3CC1E837" w14:textId="77777777" w:rsidR="004666E6" w:rsidRPr="0016361A" w:rsidRDefault="004666E6" w:rsidP="00F869AD">
            <w:pPr>
              <w:spacing w:after="0"/>
              <w:jc w:val="center"/>
              <w:rPr>
                <w:rFonts w:ascii="Arial" w:hAnsi="Arial" w:cs="Arial"/>
                <w:b/>
                <w:sz w:val="18"/>
                <w:szCs w:val="18"/>
              </w:rPr>
            </w:pPr>
            <w:r w:rsidRPr="0016361A">
              <w:rPr>
                <w:rFonts w:ascii="Arial" w:hAnsi="Arial" w:cs="Arial"/>
                <w:b/>
                <w:sz w:val="18"/>
                <w:szCs w:val="18"/>
              </w:rPr>
              <w:t>Clause</w:t>
            </w:r>
          </w:p>
        </w:tc>
        <w:tc>
          <w:tcPr>
            <w:tcW w:w="2693" w:type="dxa"/>
            <w:shd w:val="clear" w:color="000000" w:fill="C0C0C0"/>
            <w:tcPrChange w:id="15" w:author="Huawei" w:date="2024-08-06T11:40:00Z">
              <w:tcPr>
                <w:tcW w:w="2555" w:type="dxa"/>
                <w:gridSpan w:val="2"/>
                <w:shd w:val="clear" w:color="000000" w:fill="C0C0C0"/>
              </w:tcPr>
            </w:tcPrChange>
          </w:tcPr>
          <w:p w14:paraId="75F66A3B" w14:textId="77777777" w:rsidR="004666E6" w:rsidRPr="0016361A" w:rsidRDefault="004666E6" w:rsidP="00F869AD">
            <w:pPr>
              <w:spacing w:after="0"/>
              <w:jc w:val="center"/>
              <w:rPr>
                <w:rFonts w:ascii="Arial" w:hAnsi="Arial" w:cs="Arial"/>
                <w:b/>
                <w:sz w:val="18"/>
                <w:szCs w:val="18"/>
              </w:rPr>
            </w:pPr>
            <w:r w:rsidRPr="0016361A">
              <w:rPr>
                <w:rFonts w:ascii="Arial" w:hAnsi="Arial" w:cs="Arial"/>
                <w:b/>
                <w:sz w:val="18"/>
                <w:szCs w:val="18"/>
              </w:rPr>
              <w:t>Description</w:t>
            </w:r>
          </w:p>
        </w:tc>
        <w:tc>
          <w:tcPr>
            <w:tcW w:w="2552" w:type="dxa"/>
            <w:shd w:val="clear" w:color="000000" w:fill="C0C0C0"/>
            <w:tcPrChange w:id="16" w:author="Huawei" w:date="2024-08-06T11:40:00Z">
              <w:tcPr>
                <w:tcW w:w="2690" w:type="dxa"/>
                <w:gridSpan w:val="2"/>
                <w:shd w:val="clear" w:color="000000" w:fill="C0C0C0"/>
              </w:tcPr>
            </w:tcPrChange>
          </w:tcPr>
          <w:p w14:paraId="09565AFD" w14:textId="77777777" w:rsidR="004666E6" w:rsidRPr="0016361A" w:rsidRDefault="004666E6" w:rsidP="00F869AD">
            <w:pPr>
              <w:spacing w:after="0"/>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34" w:type="dxa"/>
            <w:shd w:val="clear" w:color="000000" w:fill="C0C0C0"/>
            <w:tcPrChange w:id="17" w:author="Huawei" w:date="2024-08-06T11:40:00Z">
              <w:tcPr>
                <w:tcW w:w="1134" w:type="dxa"/>
                <w:gridSpan w:val="2"/>
                <w:shd w:val="clear" w:color="000000" w:fill="C0C0C0"/>
              </w:tcPr>
            </w:tcPrChange>
          </w:tcPr>
          <w:p w14:paraId="50ED51A2" w14:textId="77777777" w:rsidR="004666E6" w:rsidRPr="0016361A" w:rsidRDefault="004666E6" w:rsidP="00F869AD">
            <w:pPr>
              <w:spacing w:after="0"/>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850" w:type="dxa"/>
            <w:shd w:val="clear" w:color="000000" w:fill="C0C0C0"/>
            <w:tcPrChange w:id="18" w:author="Huawei" w:date="2024-08-06T11:40:00Z">
              <w:tcPr>
                <w:tcW w:w="850" w:type="dxa"/>
                <w:shd w:val="clear" w:color="000000" w:fill="C0C0C0"/>
              </w:tcPr>
            </w:tcPrChange>
          </w:tcPr>
          <w:p w14:paraId="3B6196C2" w14:textId="77777777" w:rsidR="004666E6" w:rsidRPr="0016361A" w:rsidRDefault="004666E6" w:rsidP="00F869AD">
            <w:pPr>
              <w:spacing w:after="0"/>
              <w:jc w:val="center"/>
              <w:rPr>
                <w:rFonts w:ascii="Arial" w:hAnsi="Arial" w:cs="Arial"/>
                <w:b/>
                <w:sz w:val="18"/>
                <w:szCs w:val="18"/>
              </w:rPr>
            </w:pPr>
            <w:r w:rsidRPr="0016361A">
              <w:rPr>
                <w:rFonts w:ascii="Arial" w:hAnsi="Arial" w:cs="Arial"/>
                <w:b/>
                <w:sz w:val="18"/>
                <w:szCs w:val="18"/>
              </w:rPr>
              <w:t>Annex</w:t>
            </w:r>
          </w:p>
        </w:tc>
      </w:tr>
      <w:tr w:rsidR="004666E6" w:rsidRPr="00B54FF5" w14:paraId="4B699605" w14:textId="77777777" w:rsidTr="00F869AD">
        <w:tblPrEx>
          <w:tblPrExChange w:id="19" w:author="Huawei" w:date="2024-08-06T11:40:00Z">
            <w:tblPrEx>
              <w:tblW w:w="0" w:type="auto"/>
            </w:tblPrEx>
          </w:tblPrExChange>
        </w:tblPrEx>
        <w:tc>
          <w:tcPr>
            <w:tcW w:w="1552" w:type="dxa"/>
            <w:shd w:val="clear" w:color="auto" w:fill="auto"/>
            <w:tcPrChange w:id="20" w:author="Huawei" w:date="2024-08-06T11:40:00Z">
              <w:tcPr>
                <w:tcW w:w="2291" w:type="dxa"/>
                <w:gridSpan w:val="2"/>
                <w:shd w:val="clear" w:color="auto" w:fill="auto"/>
              </w:tcPr>
            </w:tcPrChange>
          </w:tcPr>
          <w:p w14:paraId="465F869E" w14:textId="77777777" w:rsidR="004666E6" w:rsidRPr="0016361A" w:rsidRDefault="004666E6" w:rsidP="00F869AD">
            <w:pPr>
              <w:spacing w:after="0"/>
              <w:rPr>
                <w:rFonts w:ascii="Arial" w:hAnsi="Arial" w:cs="Arial"/>
                <w:sz w:val="18"/>
                <w:szCs w:val="18"/>
              </w:rPr>
            </w:pPr>
            <w:proofErr w:type="spellStart"/>
            <w:r w:rsidRPr="00084956">
              <w:rPr>
                <w:rFonts w:ascii="Arial" w:hAnsi="Arial" w:cs="Arial"/>
                <w:sz w:val="18"/>
                <w:szCs w:val="18"/>
                <w:rPrChange w:id="21" w:author="Huawei" w:date="2024-08-06T11:39:00Z">
                  <w:rPr/>
                </w:rPrChange>
              </w:rPr>
              <w:t>Ntsctsf_TimeSynchronization</w:t>
            </w:r>
            <w:proofErr w:type="spellEnd"/>
          </w:p>
        </w:tc>
        <w:tc>
          <w:tcPr>
            <w:tcW w:w="850" w:type="dxa"/>
            <w:shd w:val="clear" w:color="auto" w:fill="auto"/>
            <w:tcPrChange w:id="22" w:author="Huawei" w:date="2024-08-06T11:40:00Z">
              <w:tcPr>
                <w:tcW w:w="823" w:type="dxa"/>
                <w:gridSpan w:val="2"/>
                <w:shd w:val="clear" w:color="auto" w:fill="auto"/>
              </w:tcPr>
            </w:tcPrChange>
          </w:tcPr>
          <w:p w14:paraId="59BC3097" w14:textId="77777777" w:rsidR="004666E6" w:rsidRPr="0016361A" w:rsidRDefault="004666E6">
            <w:pPr>
              <w:spacing w:after="0"/>
              <w:jc w:val="center"/>
              <w:rPr>
                <w:rFonts w:ascii="Arial" w:hAnsi="Arial" w:cs="Arial"/>
                <w:sz w:val="18"/>
                <w:szCs w:val="18"/>
              </w:rPr>
              <w:pPrChange w:id="23" w:author="Huawei" w:date="2024-08-06T11:40:00Z">
                <w:pPr/>
              </w:pPrChange>
            </w:pPr>
            <w:r>
              <w:rPr>
                <w:rFonts w:ascii="Arial" w:hAnsi="Arial" w:cs="Arial"/>
                <w:sz w:val="18"/>
                <w:szCs w:val="18"/>
              </w:rPr>
              <w:t>6.1</w:t>
            </w:r>
          </w:p>
        </w:tc>
        <w:tc>
          <w:tcPr>
            <w:tcW w:w="2693" w:type="dxa"/>
            <w:shd w:val="clear" w:color="auto" w:fill="auto"/>
            <w:tcPrChange w:id="24" w:author="Huawei" w:date="2024-08-06T11:40:00Z">
              <w:tcPr>
                <w:tcW w:w="1843" w:type="dxa"/>
                <w:shd w:val="clear" w:color="auto" w:fill="auto"/>
              </w:tcPr>
            </w:tcPrChange>
          </w:tcPr>
          <w:p w14:paraId="23A0FEDA" w14:textId="77777777" w:rsidR="004666E6" w:rsidRPr="0016361A" w:rsidRDefault="004666E6" w:rsidP="00F869AD">
            <w:pPr>
              <w:spacing w:after="0"/>
              <w:rPr>
                <w:rFonts w:ascii="Arial" w:hAnsi="Arial" w:cs="Arial"/>
                <w:sz w:val="18"/>
                <w:szCs w:val="18"/>
              </w:rPr>
            </w:pPr>
            <w:r w:rsidRPr="00084956">
              <w:rPr>
                <w:rFonts w:ascii="Arial" w:hAnsi="Arial" w:cs="Arial"/>
                <w:sz w:val="18"/>
                <w:szCs w:val="18"/>
                <w:rPrChange w:id="25" w:author="Huawei" w:date="2024-08-06T11:39:00Z">
                  <w:rPr>
                    <w:lang w:eastAsia="zh-CN"/>
                  </w:rPr>
                </w:rPrChange>
              </w:rPr>
              <w:t xml:space="preserve">Provides the support to subscribe/unsubscribe to the notification about time synchronization capabilities and to activate and deactivate the time synchronization </w:t>
            </w:r>
            <w:r w:rsidRPr="00084956">
              <w:rPr>
                <w:rFonts w:ascii="Arial" w:hAnsi="Arial" w:cs="Arial"/>
                <w:sz w:val="18"/>
                <w:szCs w:val="18"/>
                <w:rPrChange w:id="26" w:author="Huawei" w:date="2024-08-06T11:39:00Z">
                  <w:rPr/>
                </w:rPrChange>
              </w:rPr>
              <w:t>configuration.</w:t>
            </w:r>
          </w:p>
        </w:tc>
        <w:tc>
          <w:tcPr>
            <w:tcW w:w="2552" w:type="dxa"/>
            <w:shd w:val="clear" w:color="auto" w:fill="auto"/>
            <w:tcPrChange w:id="27" w:author="Huawei" w:date="2024-08-06T11:40:00Z">
              <w:tcPr>
                <w:tcW w:w="1842" w:type="dxa"/>
                <w:shd w:val="clear" w:color="auto" w:fill="auto"/>
              </w:tcPr>
            </w:tcPrChange>
          </w:tcPr>
          <w:p w14:paraId="725DBD8B" w14:textId="77777777" w:rsidR="004666E6" w:rsidRPr="0016361A" w:rsidRDefault="004666E6" w:rsidP="00F869AD">
            <w:pPr>
              <w:spacing w:after="0"/>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134" w:type="dxa"/>
            <w:shd w:val="clear" w:color="auto" w:fill="auto"/>
            <w:tcPrChange w:id="28" w:author="Huawei" w:date="2024-08-06T11:40:00Z">
              <w:tcPr>
                <w:tcW w:w="1418" w:type="dxa"/>
                <w:gridSpan w:val="2"/>
                <w:shd w:val="clear" w:color="auto" w:fill="auto"/>
              </w:tcPr>
            </w:tcPrChange>
          </w:tcPr>
          <w:p w14:paraId="113D8139" w14:textId="77777777" w:rsidR="004666E6" w:rsidRPr="0016361A" w:rsidRDefault="004666E6" w:rsidP="00F869AD">
            <w:pPr>
              <w:spacing w:after="0"/>
              <w:rPr>
                <w:rFonts w:ascii="Arial" w:hAnsi="Arial" w:cs="Arial"/>
                <w:sz w:val="18"/>
                <w:szCs w:val="18"/>
              </w:rPr>
            </w:pPr>
            <w:proofErr w:type="spellStart"/>
            <w:r>
              <w:rPr>
                <w:rFonts w:ascii="Arial" w:hAnsi="Arial" w:cs="Arial"/>
                <w:sz w:val="18"/>
                <w:szCs w:val="18"/>
              </w:rPr>
              <w:t>ntsctsf</w:t>
            </w:r>
            <w:proofErr w:type="spellEnd"/>
            <w:r>
              <w:rPr>
                <w:rFonts w:ascii="Arial" w:hAnsi="Arial" w:cs="Arial"/>
                <w:sz w:val="18"/>
                <w:szCs w:val="18"/>
              </w:rPr>
              <w:t>-time-sync</w:t>
            </w:r>
          </w:p>
        </w:tc>
        <w:tc>
          <w:tcPr>
            <w:tcW w:w="850" w:type="dxa"/>
            <w:shd w:val="clear" w:color="auto" w:fill="auto"/>
            <w:tcPrChange w:id="29" w:author="Huawei" w:date="2024-08-06T11:40:00Z">
              <w:tcPr>
                <w:tcW w:w="1414" w:type="dxa"/>
                <w:gridSpan w:val="2"/>
                <w:shd w:val="clear" w:color="auto" w:fill="auto"/>
              </w:tcPr>
            </w:tcPrChange>
          </w:tcPr>
          <w:p w14:paraId="7F9327C4" w14:textId="77777777" w:rsidR="004666E6" w:rsidRPr="0016361A" w:rsidRDefault="004666E6">
            <w:pPr>
              <w:spacing w:after="0"/>
              <w:jc w:val="center"/>
              <w:rPr>
                <w:rFonts w:ascii="Arial" w:hAnsi="Arial" w:cs="Arial"/>
                <w:sz w:val="18"/>
                <w:szCs w:val="18"/>
              </w:rPr>
              <w:pPrChange w:id="30" w:author="Huawei" w:date="2024-08-06T11:40:00Z">
                <w:pPr/>
              </w:pPrChange>
            </w:pPr>
            <w:r>
              <w:rPr>
                <w:rFonts w:ascii="Arial" w:hAnsi="Arial" w:cs="Arial"/>
                <w:sz w:val="18"/>
                <w:szCs w:val="18"/>
              </w:rPr>
              <w:t>A.2</w:t>
            </w:r>
          </w:p>
        </w:tc>
      </w:tr>
      <w:tr w:rsidR="004666E6" w:rsidRPr="00B54FF5" w14:paraId="5FF8B332" w14:textId="77777777" w:rsidTr="00F869AD">
        <w:tblPrEx>
          <w:tblPrExChange w:id="31" w:author="Huawei" w:date="2024-08-06T11:40:00Z">
            <w:tblPrEx>
              <w:tblW w:w="0" w:type="auto"/>
            </w:tblPrEx>
          </w:tblPrExChange>
        </w:tblPrEx>
        <w:tc>
          <w:tcPr>
            <w:tcW w:w="1552" w:type="dxa"/>
            <w:shd w:val="clear" w:color="auto" w:fill="auto"/>
            <w:tcPrChange w:id="32" w:author="Huawei" w:date="2024-08-06T11:40:00Z">
              <w:tcPr>
                <w:tcW w:w="2291" w:type="dxa"/>
                <w:gridSpan w:val="2"/>
                <w:shd w:val="clear" w:color="auto" w:fill="auto"/>
              </w:tcPr>
            </w:tcPrChange>
          </w:tcPr>
          <w:p w14:paraId="2CAD158F" w14:textId="77777777" w:rsidR="004666E6" w:rsidRPr="00084956" w:rsidRDefault="004666E6" w:rsidP="00F869AD">
            <w:pPr>
              <w:spacing w:after="0"/>
              <w:rPr>
                <w:rFonts w:ascii="Arial" w:hAnsi="Arial" w:cs="Arial"/>
                <w:sz w:val="18"/>
                <w:szCs w:val="18"/>
                <w:rPrChange w:id="33" w:author="Huawei" w:date="2024-08-06T11:39:00Z">
                  <w:rPr/>
                </w:rPrChange>
              </w:rPr>
            </w:pPr>
            <w:proofErr w:type="spellStart"/>
            <w:r w:rsidRPr="00084956">
              <w:rPr>
                <w:rFonts w:ascii="Arial" w:hAnsi="Arial" w:cs="Arial"/>
                <w:sz w:val="18"/>
                <w:szCs w:val="18"/>
                <w:rPrChange w:id="34" w:author="Huawei" w:date="2024-08-06T11:39:00Z">
                  <w:rPr/>
                </w:rPrChange>
              </w:rPr>
              <w:t>Ntsctsf_QoSandTSCAssistance</w:t>
            </w:r>
            <w:proofErr w:type="spellEnd"/>
          </w:p>
        </w:tc>
        <w:tc>
          <w:tcPr>
            <w:tcW w:w="850" w:type="dxa"/>
            <w:shd w:val="clear" w:color="auto" w:fill="auto"/>
            <w:tcPrChange w:id="35" w:author="Huawei" w:date="2024-08-06T11:40:00Z">
              <w:tcPr>
                <w:tcW w:w="823" w:type="dxa"/>
                <w:gridSpan w:val="2"/>
                <w:shd w:val="clear" w:color="auto" w:fill="auto"/>
              </w:tcPr>
            </w:tcPrChange>
          </w:tcPr>
          <w:p w14:paraId="0720DD54" w14:textId="77777777" w:rsidR="004666E6" w:rsidRPr="0016361A" w:rsidRDefault="004666E6">
            <w:pPr>
              <w:spacing w:after="0"/>
              <w:jc w:val="center"/>
              <w:rPr>
                <w:rFonts w:ascii="Arial" w:hAnsi="Arial" w:cs="Arial"/>
                <w:sz w:val="18"/>
                <w:szCs w:val="18"/>
              </w:rPr>
              <w:pPrChange w:id="36" w:author="Huawei" w:date="2024-08-06T11:40:00Z">
                <w:pPr/>
              </w:pPrChange>
            </w:pPr>
            <w:r>
              <w:rPr>
                <w:rFonts w:ascii="Arial" w:hAnsi="Arial" w:cs="Arial" w:hint="eastAsia"/>
                <w:sz w:val="18"/>
                <w:szCs w:val="18"/>
              </w:rPr>
              <w:t>6</w:t>
            </w:r>
            <w:r>
              <w:rPr>
                <w:rFonts w:ascii="Arial" w:hAnsi="Arial" w:cs="Arial"/>
                <w:sz w:val="18"/>
                <w:szCs w:val="18"/>
              </w:rPr>
              <w:t>.2</w:t>
            </w:r>
          </w:p>
        </w:tc>
        <w:tc>
          <w:tcPr>
            <w:tcW w:w="2693" w:type="dxa"/>
            <w:shd w:val="clear" w:color="auto" w:fill="auto"/>
            <w:tcPrChange w:id="37" w:author="Huawei" w:date="2024-08-06T11:40:00Z">
              <w:tcPr>
                <w:tcW w:w="1843" w:type="dxa"/>
                <w:shd w:val="clear" w:color="auto" w:fill="auto"/>
              </w:tcPr>
            </w:tcPrChange>
          </w:tcPr>
          <w:p w14:paraId="12D792D8" w14:textId="77777777" w:rsidR="004666E6" w:rsidRPr="0016361A" w:rsidRDefault="004666E6" w:rsidP="00F869AD">
            <w:pPr>
              <w:spacing w:after="0"/>
              <w:rPr>
                <w:rFonts w:ascii="Arial" w:hAnsi="Arial" w:cs="Arial"/>
                <w:sz w:val="18"/>
                <w:szCs w:val="18"/>
              </w:rPr>
            </w:pPr>
            <w:r w:rsidRPr="00084956">
              <w:rPr>
                <w:rFonts w:ascii="Arial" w:hAnsi="Arial" w:cs="Arial"/>
                <w:sz w:val="18"/>
                <w:szCs w:val="18"/>
                <w:rPrChange w:id="38" w:author="Huawei" w:date="2024-08-06T11:39:00Z">
                  <w:rPr/>
                </w:rPrChange>
              </w:rPr>
              <w:t xml:space="preserve">Provides the support to request specific QoS and </w:t>
            </w:r>
            <w:proofErr w:type="gramStart"/>
            <w:r w:rsidRPr="00084956">
              <w:rPr>
                <w:rFonts w:ascii="Arial" w:hAnsi="Arial" w:cs="Arial"/>
                <w:sz w:val="18"/>
                <w:szCs w:val="18"/>
                <w:rPrChange w:id="39" w:author="Huawei" w:date="2024-08-06T11:39:00Z">
                  <w:rPr/>
                </w:rPrChange>
              </w:rPr>
              <w:t>provide assistance for</w:t>
            </w:r>
            <w:proofErr w:type="gramEnd"/>
            <w:r w:rsidRPr="00084956">
              <w:rPr>
                <w:rFonts w:ascii="Arial" w:hAnsi="Arial" w:cs="Arial"/>
                <w:sz w:val="18"/>
                <w:szCs w:val="18"/>
                <w:rPrChange w:id="40" w:author="Huawei" w:date="2024-08-06T11:39:00Z">
                  <w:rPr/>
                </w:rPrChange>
              </w:rPr>
              <w:t xml:space="preserve"> handling traffic characterized by TSC QoS parameters</w:t>
            </w:r>
            <w:r w:rsidRPr="00084956">
              <w:rPr>
                <w:rFonts w:ascii="Arial" w:hAnsi="Arial" w:cs="Arial"/>
                <w:sz w:val="18"/>
                <w:szCs w:val="18"/>
                <w:rPrChange w:id="41" w:author="Huawei" w:date="2024-08-06T11:39:00Z">
                  <w:rPr>
                    <w:lang w:eastAsia="zh-CN"/>
                  </w:rPr>
                </w:rPrChange>
              </w:rPr>
              <w:t>.</w:t>
            </w:r>
          </w:p>
        </w:tc>
        <w:tc>
          <w:tcPr>
            <w:tcW w:w="2552" w:type="dxa"/>
            <w:shd w:val="clear" w:color="auto" w:fill="auto"/>
            <w:tcPrChange w:id="42" w:author="Huawei" w:date="2024-08-06T11:40:00Z">
              <w:tcPr>
                <w:tcW w:w="1842" w:type="dxa"/>
                <w:shd w:val="clear" w:color="auto" w:fill="auto"/>
              </w:tcPr>
            </w:tcPrChange>
          </w:tcPr>
          <w:p w14:paraId="73292C33" w14:textId="77777777" w:rsidR="004666E6" w:rsidRPr="0016361A" w:rsidRDefault="004666E6" w:rsidP="00F869AD">
            <w:pPr>
              <w:spacing w:after="0"/>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134" w:type="dxa"/>
            <w:shd w:val="clear" w:color="auto" w:fill="auto"/>
            <w:tcPrChange w:id="43" w:author="Huawei" w:date="2024-08-06T11:40:00Z">
              <w:tcPr>
                <w:tcW w:w="1418" w:type="dxa"/>
                <w:gridSpan w:val="2"/>
                <w:shd w:val="clear" w:color="auto" w:fill="auto"/>
              </w:tcPr>
            </w:tcPrChange>
          </w:tcPr>
          <w:p w14:paraId="0D91A887" w14:textId="77777777" w:rsidR="004666E6" w:rsidRPr="0016361A" w:rsidRDefault="004666E6" w:rsidP="00F869AD">
            <w:pPr>
              <w:spacing w:after="0"/>
              <w:rPr>
                <w:rFonts w:ascii="Arial" w:hAnsi="Arial" w:cs="Arial"/>
                <w:sz w:val="18"/>
                <w:szCs w:val="18"/>
              </w:rPr>
            </w:pPr>
            <w:proofErr w:type="spellStart"/>
            <w:r>
              <w:rPr>
                <w:rFonts w:ascii="Arial" w:hAnsi="Arial" w:cs="Arial" w:hint="eastAsia"/>
                <w:sz w:val="18"/>
                <w:szCs w:val="18"/>
                <w:lang w:eastAsia="zh-CN"/>
              </w:rPr>
              <w:t>n</w:t>
            </w:r>
            <w:r>
              <w:rPr>
                <w:rFonts w:ascii="Arial" w:hAnsi="Arial" w:cs="Arial"/>
                <w:sz w:val="18"/>
                <w:szCs w:val="18"/>
                <w:lang w:eastAsia="zh-CN"/>
              </w:rPr>
              <w:t>tsctsf-qos-tscai</w:t>
            </w:r>
            <w:proofErr w:type="spellEnd"/>
          </w:p>
        </w:tc>
        <w:tc>
          <w:tcPr>
            <w:tcW w:w="850" w:type="dxa"/>
            <w:shd w:val="clear" w:color="auto" w:fill="auto"/>
            <w:tcPrChange w:id="44" w:author="Huawei" w:date="2024-08-06T11:40:00Z">
              <w:tcPr>
                <w:tcW w:w="1414" w:type="dxa"/>
                <w:gridSpan w:val="2"/>
                <w:shd w:val="clear" w:color="auto" w:fill="auto"/>
              </w:tcPr>
            </w:tcPrChange>
          </w:tcPr>
          <w:p w14:paraId="27FAEA3B" w14:textId="77777777" w:rsidR="004666E6" w:rsidRPr="0016361A" w:rsidRDefault="004666E6">
            <w:pPr>
              <w:spacing w:after="0"/>
              <w:jc w:val="center"/>
              <w:rPr>
                <w:rFonts w:ascii="Arial" w:hAnsi="Arial" w:cs="Arial"/>
                <w:sz w:val="18"/>
                <w:szCs w:val="18"/>
              </w:rPr>
              <w:pPrChange w:id="45" w:author="Huawei" w:date="2024-08-06T11:40:00Z">
                <w:pPr/>
              </w:pPrChange>
            </w:pPr>
            <w:r>
              <w:rPr>
                <w:rFonts w:ascii="Arial" w:hAnsi="Arial" w:cs="Arial" w:hint="eastAsia"/>
                <w:sz w:val="18"/>
                <w:szCs w:val="18"/>
                <w:lang w:eastAsia="zh-CN"/>
              </w:rPr>
              <w:t>A</w:t>
            </w:r>
            <w:r>
              <w:rPr>
                <w:rFonts w:ascii="Arial" w:hAnsi="Arial" w:cs="Arial"/>
                <w:sz w:val="18"/>
                <w:szCs w:val="18"/>
                <w:lang w:eastAsia="zh-CN"/>
              </w:rPr>
              <w:t>.3</w:t>
            </w:r>
          </w:p>
        </w:tc>
      </w:tr>
      <w:tr w:rsidR="004666E6" w:rsidRPr="00B54FF5" w14:paraId="09E61F6E" w14:textId="77777777" w:rsidTr="00F869AD">
        <w:tblPrEx>
          <w:tblPrExChange w:id="46" w:author="Huawei" w:date="2024-08-06T11:40:00Z">
            <w:tblPrEx>
              <w:tblW w:w="0" w:type="auto"/>
            </w:tblPrEx>
          </w:tblPrExChange>
        </w:tblPrEx>
        <w:tc>
          <w:tcPr>
            <w:tcW w:w="1552" w:type="dxa"/>
            <w:shd w:val="clear" w:color="auto" w:fill="auto"/>
            <w:tcPrChange w:id="47" w:author="Huawei" w:date="2024-08-06T11:40:00Z">
              <w:tcPr>
                <w:tcW w:w="2291" w:type="dxa"/>
                <w:gridSpan w:val="2"/>
                <w:shd w:val="clear" w:color="auto" w:fill="auto"/>
              </w:tcPr>
            </w:tcPrChange>
          </w:tcPr>
          <w:p w14:paraId="62FF763B" w14:textId="77777777" w:rsidR="004666E6" w:rsidRPr="00084956" w:rsidRDefault="004666E6" w:rsidP="00F869AD">
            <w:pPr>
              <w:spacing w:after="0"/>
              <w:rPr>
                <w:rFonts w:ascii="Arial" w:hAnsi="Arial" w:cs="Arial"/>
                <w:sz w:val="18"/>
                <w:szCs w:val="18"/>
                <w:rPrChange w:id="48" w:author="Huawei" w:date="2024-08-06T11:39:00Z">
                  <w:rPr/>
                </w:rPrChange>
              </w:rPr>
            </w:pPr>
            <w:proofErr w:type="spellStart"/>
            <w:r w:rsidRPr="00084956">
              <w:rPr>
                <w:rFonts w:ascii="Arial" w:hAnsi="Arial" w:cs="Arial"/>
                <w:sz w:val="18"/>
                <w:szCs w:val="18"/>
                <w:rPrChange w:id="49" w:author="Huawei" w:date="2024-08-06T11:39:00Z">
                  <w:rPr/>
                </w:rPrChange>
              </w:rPr>
              <w:t>Ntsctsf_ASTI</w:t>
            </w:r>
            <w:proofErr w:type="spellEnd"/>
          </w:p>
        </w:tc>
        <w:tc>
          <w:tcPr>
            <w:tcW w:w="850" w:type="dxa"/>
            <w:shd w:val="clear" w:color="auto" w:fill="auto"/>
            <w:tcPrChange w:id="50" w:author="Huawei" w:date="2024-08-06T11:40:00Z">
              <w:tcPr>
                <w:tcW w:w="823" w:type="dxa"/>
                <w:gridSpan w:val="2"/>
                <w:shd w:val="clear" w:color="auto" w:fill="auto"/>
              </w:tcPr>
            </w:tcPrChange>
          </w:tcPr>
          <w:p w14:paraId="7D6792F1" w14:textId="77777777" w:rsidR="004666E6" w:rsidRDefault="004666E6">
            <w:pPr>
              <w:spacing w:after="0"/>
              <w:jc w:val="center"/>
              <w:rPr>
                <w:rFonts w:ascii="Arial" w:hAnsi="Arial" w:cs="Arial"/>
                <w:sz w:val="18"/>
                <w:szCs w:val="18"/>
              </w:rPr>
              <w:pPrChange w:id="51" w:author="Huawei" w:date="2024-08-06T11:40:00Z">
                <w:pPr/>
              </w:pPrChange>
            </w:pPr>
            <w:r>
              <w:rPr>
                <w:rFonts w:ascii="Arial" w:hAnsi="Arial" w:cs="Arial"/>
                <w:sz w:val="18"/>
                <w:szCs w:val="18"/>
              </w:rPr>
              <w:t>6.3</w:t>
            </w:r>
          </w:p>
        </w:tc>
        <w:tc>
          <w:tcPr>
            <w:tcW w:w="2693" w:type="dxa"/>
            <w:shd w:val="clear" w:color="auto" w:fill="auto"/>
            <w:tcPrChange w:id="52" w:author="Huawei" w:date="2024-08-06T11:40:00Z">
              <w:tcPr>
                <w:tcW w:w="1843" w:type="dxa"/>
                <w:shd w:val="clear" w:color="auto" w:fill="auto"/>
              </w:tcPr>
            </w:tcPrChange>
          </w:tcPr>
          <w:p w14:paraId="097D1BC5" w14:textId="77777777" w:rsidR="004666E6" w:rsidRDefault="004666E6" w:rsidP="00F869AD">
            <w:pPr>
              <w:spacing w:after="0"/>
              <w:rPr>
                <w:rFonts w:ascii="Arial" w:hAnsi="Arial" w:cs="Arial"/>
                <w:sz w:val="18"/>
                <w:szCs w:val="18"/>
              </w:rPr>
            </w:pPr>
            <w:r w:rsidRPr="00084956">
              <w:rPr>
                <w:rFonts w:ascii="Arial" w:hAnsi="Arial" w:cs="Arial"/>
                <w:sz w:val="18"/>
                <w:szCs w:val="18"/>
                <w:rPrChange w:id="53" w:author="Huawei" w:date="2024-08-06T11:39:00Z">
                  <w:rPr/>
                </w:rPrChange>
              </w:rPr>
              <w:t>Provides support for time synchronization service based on 5G access stratum time distribution method.</w:t>
            </w:r>
          </w:p>
        </w:tc>
        <w:tc>
          <w:tcPr>
            <w:tcW w:w="2552" w:type="dxa"/>
            <w:shd w:val="clear" w:color="auto" w:fill="auto"/>
            <w:tcPrChange w:id="54" w:author="Huawei" w:date="2024-08-06T11:40:00Z">
              <w:tcPr>
                <w:tcW w:w="1842" w:type="dxa"/>
                <w:shd w:val="clear" w:color="auto" w:fill="auto"/>
              </w:tcPr>
            </w:tcPrChange>
          </w:tcPr>
          <w:p w14:paraId="1F9EFD8E" w14:textId="77777777" w:rsidR="004666E6" w:rsidRPr="00C30764" w:rsidRDefault="004666E6" w:rsidP="00F869AD">
            <w:pPr>
              <w:spacing w:after="0"/>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134" w:type="dxa"/>
            <w:shd w:val="clear" w:color="auto" w:fill="auto"/>
            <w:tcPrChange w:id="55" w:author="Huawei" w:date="2024-08-06T11:40:00Z">
              <w:tcPr>
                <w:tcW w:w="1418" w:type="dxa"/>
                <w:gridSpan w:val="2"/>
                <w:shd w:val="clear" w:color="auto" w:fill="auto"/>
              </w:tcPr>
            </w:tcPrChange>
          </w:tcPr>
          <w:p w14:paraId="3171F1C6" w14:textId="77777777" w:rsidR="004666E6" w:rsidRDefault="004666E6" w:rsidP="00F869AD">
            <w:pPr>
              <w:spacing w:after="0"/>
              <w:rPr>
                <w:rFonts w:ascii="Arial" w:hAnsi="Arial" w:cs="Arial"/>
                <w:sz w:val="18"/>
                <w:szCs w:val="18"/>
                <w:lang w:eastAsia="zh-CN"/>
              </w:rPr>
            </w:pPr>
            <w:proofErr w:type="spellStart"/>
            <w:r>
              <w:rPr>
                <w:rFonts w:ascii="Arial" w:hAnsi="Arial" w:cs="Arial"/>
                <w:sz w:val="18"/>
                <w:szCs w:val="18"/>
                <w:lang w:eastAsia="zh-CN"/>
              </w:rPr>
              <w:t>ntsctsf-asti</w:t>
            </w:r>
            <w:proofErr w:type="spellEnd"/>
          </w:p>
        </w:tc>
        <w:tc>
          <w:tcPr>
            <w:tcW w:w="850" w:type="dxa"/>
            <w:shd w:val="clear" w:color="auto" w:fill="auto"/>
            <w:tcPrChange w:id="56" w:author="Huawei" w:date="2024-08-06T11:40:00Z">
              <w:tcPr>
                <w:tcW w:w="1414" w:type="dxa"/>
                <w:gridSpan w:val="2"/>
                <w:shd w:val="clear" w:color="auto" w:fill="auto"/>
              </w:tcPr>
            </w:tcPrChange>
          </w:tcPr>
          <w:p w14:paraId="7B5513D0" w14:textId="77777777" w:rsidR="004666E6" w:rsidRDefault="004666E6">
            <w:pPr>
              <w:spacing w:after="0"/>
              <w:jc w:val="center"/>
              <w:rPr>
                <w:rFonts w:ascii="Arial" w:hAnsi="Arial" w:cs="Arial"/>
                <w:sz w:val="18"/>
                <w:szCs w:val="18"/>
                <w:lang w:eastAsia="zh-CN"/>
              </w:rPr>
              <w:pPrChange w:id="57" w:author="Huawei" w:date="2024-08-06T11:40:00Z">
                <w:pPr/>
              </w:pPrChange>
            </w:pPr>
            <w:r>
              <w:rPr>
                <w:rFonts w:ascii="Arial" w:hAnsi="Arial" w:cs="Arial"/>
                <w:sz w:val="18"/>
                <w:szCs w:val="18"/>
                <w:lang w:eastAsia="zh-CN"/>
              </w:rPr>
              <w:t>A.4</w:t>
            </w:r>
          </w:p>
        </w:tc>
      </w:tr>
    </w:tbl>
    <w:p w14:paraId="5A339595" w14:textId="77777777" w:rsidR="004666E6" w:rsidRDefault="004666E6" w:rsidP="004666E6"/>
    <w:bookmarkEnd w:id="2"/>
    <w:bookmarkEnd w:id="3"/>
    <w:bookmarkEnd w:id="4"/>
    <w:bookmarkEnd w:id="5"/>
    <w:bookmarkEnd w:id="6"/>
    <w:bookmarkEnd w:id="7"/>
    <w:bookmarkEnd w:id="8"/>
    <w:bookmarkEnd w:id="9"/>
    <w:bookmarkEnd w:id="10"/>
    <w:p w14:paraId="1460DE17" w14:textId="77777777" w:rsidR="004666E6" w:rsidRPr="00B61815" w:rsidRDefault="004666E6" w:rsidP="004666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34D3FF" w14:textId="77777777" w:rsidR="004666E6" w:rsidRDefault="004666E6" w:rsidP="004666E6">
      <w:pPr>
        <w:pStyle w:val="5"/>
      </w:pPr>
      <w:bookmarkStart w:id="58" w:name="_Toc510696636"/>
      <w:bookmarkStart w:id="59" w:name="_Toc35971431"/>
      <w:bookmarkStart w:id="60" w:name="_Toc67903547"/>
      <w:bookmarkStart w:id="61" w:name="_Toc89295694"/>
      <w:bookmarkStart w:id="62" w:name="_Toc94261410"/>
      <w:bookmarkStart w:id="63" w:name="_Toc104199067"/>
      <w:bookmarkStart w:id="64" w:name="_Toc104489503"/>
      <w:bookmarkStart w:id="65" w:name="_Toc138761884"/>
      <w:bookmarkStart w:id="66" w:name="_Toc170159981"/>
      <w:r>
        <w:lastRenderedPageBreak/>
        <w:t>6.1.6.2.2</w:t>
      </w:r>
      <w:r>
        <w:tab/>
        <w:t xml:space="preserve">Type: </w:t>
      </w:r>
      <w:proofErr w:type="spellStart"/>
      <w:r>
        <w:rPr>
          <w:lang w:eastAsia="zh-CN"/>
        </w:rPr>
        <w:t>TimeSyncExposure</w:t>
      </w:r>
      <w:r>
        <w:rPr>
          <w:rFonts w:hint="eastAsia"/>
          <w:lang w:eastAsia="zh-CN"/>
        </w:rPr>
        <w:t>Sub</w:t>
      </w:r>
      <w:r>
        <w:rPr>
          <w:lang w:eastAsia="zh-CN"/>
        </w:rPr>
        <w:t>sc</w:t>
      </w:r>
      <w:bookmarkEnd w:id="58"/>
      <w:bookmarkEnd w:id="59"/>
      <w:bookmarkEnd w:id="60"/>
      <w:bookmarkEnd w:id="61"/>
      <w:bookmarkEnd w:id="62"/>
      <w:bookmarkEnd w:id="63"/>
      <w:bookmarkEnd w:id="64"/>
      <w:bookmarkEnd w:id="65"/>
      <w:bookmarkEnd w:id="66"/>
      <w:proofErr w:type="spellEnd"/>
    </w:p>
    <w:p w14:paraId="7CB5CDF3" w14:textId="77777777" w:rsidR="004666E6" w:rsidRDefault="004666E6" w:rsidP="004666E6">
      <w:pPr>
        <w:pStyle w:val="TH"/>
      </w:pPr>
      <w:r>
        <w:rPr>
          <w:noProof/>
        </w:rPr>
        <w:t>Table </w:t>
      </w:r>
      <w:r>
        <w:t xml:space="preserve">6.1.6.2.2-1: </w:t>
      </w:r>
      <w:r>
        <w:rPr>
          <w:noProof/>
        </w:rPr>
        <w:t xml:space="preserve">Definition of type </w:t>
      </w:r>
      <w:proofErr w:type="spellStart"/>
      <w:r>
        <w:rPr>
          <w:lang w:eastAsia="zh-CN"/>
        </w:rPr>
        <w:t>TimeSyncExposure</w:t>
      </w:r>
      <w:r>
        <w:rPr>
          <w:rFonts w:hint="eastAsia"/>
          <w:lang w:eastAsia="zh-CN"/>
        </w:rPr>
        <w:t>Sub</w:t>
      </w:r>
      <w:r>
        <w:rPr>
          <w:lang w:eastAsia="zh-CN"/>
        </w:rPr>
        <w:t>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66E6" w:rsidRPr="00B54FF5" w14:paraId="76A20B28" w14:textId="77777777" w:rsidTr="00F869AD">
        <w:trPr>
          <w:jc w:val="center"/>
        </w:trPr>
        <w:tc>
          <w:tcPr>
            <w:tcW w:w="1701" w:type="dxa"/>
            <w:shd w:val="clear" w:color="auto" w:fill="C0C0C0"/>
            <w:hideMark/>
          </w:tcPr>
          <w:p w14:paraId="65AAEE31" w14:textId="77777777" w:rsidR="004666E6" w:rsidRPr="0016361A" w:rsidRDefault="004666E6" w:rsidP="00F869AD">
            <w:pPr>
              <w:pStyle w:val="TAH"/>
            </w:pPr>
            <w:r w:rsidRPr="0016361A">
              <w:lastRenderedPageBreak/>
              <w:t>Attribute name</w:t>
            </w:r>
          </w:p>
        </w:tc>
        <w:tc>
          <w:tcPr>
            <w:tcW w:w="1444" w:type="dxa"/>
            <w:shd w:val="clear" w:color="auto" w:fill="C0C0C0"/>
            <w:hideMark/>
          </w:tcPr>
          <w:p w14:paraId="6980C502" w14:textId="77777777" w:rsidR="004666E6" w:rsidRPr="0016361A" w:rsidRDefault="004666E6" w:rsidP="00F869AD">
            <w:pPr>
              <w:pStyle w:val="TAH"/>
            </w:pPr>
            <w:r w:rsidRPr="0016361A">
              <w:t>Data type</w:t>
            </w:r>
          </w:p>
        </w:tc>
        <w:tc>
          <w:tcPr>
            <w:tcW w:w="425" w:type="dxa"/>
            <w:shd w:val="clear" w:color="auto" w:fill="C0C0C0"/>
            <w:hideMark/>
          </w:tcPr>
          <w:p w14:paraId="0C12DD8F" w14:textId="77777777" w:rsidR="004666E6" w:rsidRPr="0016361A" w:rsidRDefault="004666E6" w:rsidP="00F869AD">
            <w:pPr>
              <w:pStyle w:val="TAH"/>
            </w:pPr>
            <w:r w:rsidRPr="0016361A">
              <w:t>P</w:t>
            </w:r>
          </w:p>
        </w:tc>
        <w:tc>
          <w:tcPr>
            <w:tcW w:w="1134" w:type="dxa"/>
            <w:shd w:val="clear" w:color="auto" w:fill="C0C0C0"/>
          </w:tcPr>
          <w:p w14:paraId="4ACA65C7" w14:textId="77777777" w:rsidR="004666E6" w:rsidRPr="0016361A" w:rsidRDefault="004666E6" w:rsidP="00F869AD">
            <w:pPr>
              <w:pStyle w:val="TAH"/>
              <w:jc w:val="left"/>
            </w:pPr>
            <w:r w:rsidRPr="0016361A">
              <w:t>Cardinality</w:t>
            </w:r>
          </w:p>
        </w:tc>
        <w:tc>
          <w:tcPr>
            <w:tcW w:w="2410" w:type="dxa"/>
            <w:shd w:val="clear" w:color="auto" w:fill="C0C0C0"/>
            <w:hideMark/>
          </w:tcPr>
          <w:p w14:paraId="51AF7149" w14:textId="77777777" w:rsidR="004666E6" w:rsidRPr="0016361A" w:rsidRDefault="004666E6" w:rsidP="00F869AD">
            <w:pPr>
              <w:pStyle w:val="TAH"/>
              <w:rPr>
                <w:rFonts w:cs="Arial"/>
                <w:szCs w:val="18"/>
              </w:rPr>
            </w:pPr>
            <w:r w:rsidRPr="0016361A">
              <w:rPr>
                <w:rFonts w:cs="Arial"/>
                <w:szCs w:val="18"/>
              </w:rPr>
              <w:t>Description</w:t>
            </w:r>
          </w:p>
        </w:tc>
        <w:tc>
          <w:tcPr>
            <w:tcW w:w="2410" w:type="dxa"/>
            <w:shd w:val="clear" w:color="auto" w:fill="C0C0C0"/>
          </w:tcPr>
          <w:p w14:paraId="5299F03C" w14:textId="77777777" w:rsidR="004666E6" w:rsidRPr="0016361A" w:rsidRDefault="004666E6" w:rsidP="00F869AD">
            <w:pPr>
              <w:pStyle w:val="TAH"/>
              <w:rPr>
                <w:rFonts w:cs="Arial"/>
                <w:szCs w:val="18"/>
              </w:rPr>
            </w:pPr>
            <w:r w:rsidRPr="0016361A">
              <w:rPr>
                <w:rFonts w:cs="Arial"/>
                <w:szCs w:val="18"/>
              </w:rPr>
              <w:t>Applicability</w:t>
            </w:r>
          </w:p>
        </w:tc>
      </w:tr>
      <w:tr w:rsidR="004666E6" w:rsidRPr="00B54FF5" w14:paraId="125D1D13" w14:textId="77777777" w:rsidTr="00F869AD">
        <w:trPr>
          <w:jc w:val="center"/>
        </w:trPr>
        <w:tc>
          <w:tcPr>
            <w:tcW w:w="1701" w:type="dxa"/>
          </w:tcPr>
          <w:p w14:paraId="4192E3CF" w14:textId="77777777" w:rsidR="004666E6" w:rsidRPr="0016361A" w:rsidRDefault="004666E6" w:rsidP="00F869AD">
            <w:pPr>
              <w:pStyle w:val="TAL"/>
            </w:pPr>
            <w:proofErr w:type="spellStart"/>
            <w:r>
              <w:t>supis</w:t>
            </w:r>
            <w:proofErr w:type="spellEnd"/>
          </w:p>
        </w:tc>
        <w:tc>
          <w:tcPr>
            <w:tcW w:w="1444" w:type="dxa"/>
          </w:tcPr>
          <w:p w14:paraId="3B3A53CA" w14:textId="77777777" w:rsidR="004666E6" w:rsidRPr="0016361A" w:rsidRDefault="004666E6" w:rsidP="00F869AD">
            <w:pPr>
              <w:pStyle w:val="TAL"/>
            </w:pPr>
            <w:r>
              <w:t>array(</w:t>
            </w:r>
            <w:proofErr w:type="spellStart"/>
            <w:r>
              <w:t>Supi</w:t>
            </w:r>
            <w:proofErr w:type="spellEnd"/>
            <w:r>
              <w:t>)</w:t>
            </w:r>
          </w:p>
        </w:tc>
        <w:tc>
          <w:tcPr>
            <w:tcW w:w="425" w:type="dxa"/>
          </w:tcPr>
          <w:p w14:paraId="47AD532F" w14:textId="77777777" w:rsidR="004666E6" w:rsidRPr="0016361A" w:rsidRDefault="004666E6" w:rsidP="00F869AD">
            <w:pPr>
              <w:pStyle w:val="TAC"/>
            </w:pPr>
            <w:r>
              <w:t>C</w:t>
            </w:r>
          </w:p>
        </w:tc>
        <w:tc>
          <w:tcPr>
            <w:tcW w:w="1134" w:type="dxa"/>
          </w:tcPr>
          <w:p w14:paraId="5F5D1401" w14:textId="77777777" w:rsidR="004666E6" w:rsidRPr="0016361A" w:rsidRDefault="004666E6" w:rsidP="00F869AD">
            <w:pPr>
              <w:pStyle w:val="TAL"/>
            </w:pPr>
            <w:r>
              <w:t>1..N</w:t>
            </w:r>
          </w:p>
        </w:tc>
        <w:tc>
          <w:tcPr>
            <w:tcW w:w="2410" w:type="dxa"/>
          </w:tcPr>
          <w:p w14:paraId="10D553B7" w14:textId="77777777" w:rsidR="004666E6" w:rsidRPr="0016361A" w:rsidRDefault="004666E6" w:rsidP="00F869AD">
            <w:pPr>
              <w:pStyle w:val="TAL"/>
              <w:rPr>
                <w:rFonts w:cs="Arial"/>
                <w:szCs w:val="18"/>
              </w:rPr>
            </w:pPr>
            <w:r>
              <w:t>Subscription Permanent Identifier. (NOTE)</w:t>
            </w:r>
          </w:p>
        </w:tc>
        <w:tc>
          <w:tcPr>
            <w:tcW w:w="2410" w:type="dxa"/>
          </w:tcPr>
          <w:p w14:paraId="62F955CA" w14:textId="77777777" w:rsidR="004666E6" w:rsidRPr="0016361A" w:rsidRDefault="004666E6" w:rsidP="00F869AD">
            <w:pPr>
              <w:pStyle w:val="TAL"/>
              <w:rPr>
                <w:rFonts w:cs="Arial"/>
                <w:szCs w:val="18"/>
              </w:rPr>
            </w:pPr>
          </w:p>
        </w:tc>
      </w:tr>
      <w:tr w:rsidR="004666E6" w:rsidRPr="00B54FF5" w14:paraId="7F850253" w14:textId="77777777" w:rsidTr="00F869AD">
        <w:trPr>
          <w:jc w:val="center"/>
        </w:trPr>
        <w:tc>
          <w:tcPr>
            <w:tcW w:w="1701" w:type="dxa"/>
          </w:tcPr>
          <w:p w14:paraId="19310A97" w14:textId="77777777" w:rsidR="004666E6" w:rsidRDefault="004666E6" w:rsidP="00F869AD">
            <w:pPr>
              <w:pStyle w:val="TAL"/>
            </w:pPr>
            <w:proofErr w:type="spellStart"/>
            <w:r>
              <w:t>gpsis</w:t>
            </w:r>
            <w:proofErr w:type="spellEnd"/>
          </w:p>
        </w:tc>
        <w:tc>
          <w:tcPr>
            <w:tcW w:w="1444" w:type="dxa"/>
          </w:tcPr>
          <w:p w14:paraId="09700E89" w14:textId="77777777" w:rsidR="004666E6" w:rsidRDefault="004666E6" w:rsidP="00F869AD">
            <w:pPr>
              <w:pStyle w:val="TAL"/>
            </w:pPr>
            <w:r>
              <w:t>array(</w:t>
            </w:r>
            <w:proofErr w:type="spellStart"/>
            <w:r>
              <w:t>Gpsi</w:t>
            </w:r>
            <w:proofErr w:type="spellEnd"/>
            <w:r>
              <w:t>)</w:t>
            </w:r>
          </w:p>
        </w:tc>
        <w:tc>
          <w:tcPr>
            <w:tcW w:w="425" w:type="dxa"/>
          </w:tcPr>
          <w:p w14:paraId="2AEA62C8" w14:textId="77777777" w:rsidR="004666E6" w:rsidRDefault="004666E6" w:rsidP="00F869AD">
            <w:pPr>
              <w:pStyle w:val="TAC"/>
            </w:pPr>
            <w:r>
              <w:t>C</w:t>
            </w:r>
          </w:p>
        </w:tc>
        <w:tc>
          <w:tcPr>
            <w:tcW w:w="1134" w:type="dxa"/>
          </w:tcPr>
          <w:p w14:paraId="7CDC514B" w14:textId="77777777" w:rsidR="004666E6" w:rsidRDefault="004666E6" w:rsidP="00F869AD">
            <w:pPr>
              <w:pStyle w:val="TAL"/>
            </w:pPr>
            <w:r>
              <w:t>1..N</w:t>
            </w:r>
          </w:p>
        </w:tc>
        <w:tc>
          <w:tcPr>
            <w:tcW w:w="2410" w:type="dxa"/>
          </w:tcPr>
          <w:p w14:paraId="2B27A4C1" w14:textId="77777777" w:rsidR="004666E6" w:rsidRDefault="004666E6" w:rsidP="00F869AD">
            <w:pPr>
              <w:pStyle w:val="TAL"/>
            </w:pPr>
            <w:r>
              <w:t>Public user identifier.</w:t>
            </w:r>
          </w:p>
          <w:p w14:paraId="2AE8595B" w14:textId="77777777" w:rsidR="004666E6" w:rsidRDefault="004666E6" w:rsidP="00F869AD">
            <w:pPr>
              <w:pStyle w:val="TAL"/>
            </w:pPr>
            <w:r>
              <w:t>(NOTE)</w:t>
            </w:r>
          </w:p>
        </w:tc>
        <w:tc>
          <w:tcPr>
            <w:tcW w:w="2410" w:type="dxa"/>
          </w:tcPr>
          <w:p w14:paraId="2EB8B859" w14:textId="77777777" w:rsidR="004666E6" w:rsidRPr="0016361A" w:rsidRDefault="004666E6" w:rsidP="00F869AD">
            <w:pPr>
              <w:pStyle w:val="TAL"/>
              <w:rPr>
                <w:rFonts w:cs="Arial"/>
                <w:szCs w:val="18"/>
              </w:rPr>
            </w:pPr>
          </w:p>
        </w:tc>
      </w:tr>
      <w:tr w:rsidR="004666E6" w:rsidRPr="00B54FF5" w14:paraId="1E9803DE" w14:textId="77777777" w:rsidTr="00F869AD">
        <w:trPr>
          <w:jc w:val="center"/>
        </w:trPr>
        <w:tc>
          <w:tcPr>
            <w:tcW w:w="1701" w:type="dxa"/>
          </w:tcPr>
          <w:p w14:paraId="2CB71BBF" w14:textId="77777777" w:rsidR="004666E6" w:rsidRPr="0016361A" w:rsidRDefault="004666E6" w:rsidP="00F869AD">
            <w:pPr>
              <w:pStyle w:val="TAL"/>
            </w:pPr>
            <w:proofErr w:type="spellStart"/>
            <w:r>
              <w:rPr>
                <w:lang w:eastAsia="zh-CN"/>
              </w:rPr>
              <w:t>interGrpId</w:t>
            </w:r>
            <w:proofErr w:type="spellEnd"/>
          </w:p>
        </w:tc>
        <w:tc>
          <w:tcPr>
            <w:tcW w:w="1444" w:type="dxa"/>
          </w:tcPr>
          <w:p w14:paraId="07B02FF4" w14:textId="77777777" w:rsidR="004666E6" w:rsidRPr="0016361A" w:rsidRDefault="004666E6" w:rsidP="00F869AD">
            <w:pPr>
              <w:pStyle w:val="TAL"/>
            </w:pPr>
            <w:proofErr w:type="spellStart"/>
            <w:r>
              <w:rPr>
                <w:lang w:eastAsia="zh-CN"/>
              </w:rPr>
              <w:t>GroupId</w:t>
            </w:r>
            <w:proofErr w:type="spellEnd"/>
          </w:p>
        </w:tc>
        <w:tc>
          <w:tcPr>
            <w:tcW w:w="425" w:type="dxa"/>
          </w:tcPr>
          <w:p w14:paraId="0D2C54A6" w14:textId="77777777" w:rsidR="004666E6" w:rsidRPr="0016361A" w:rsidRDefault="004666E6" w:rsidP="00F869AD">
            <w:pPr>
              <w:pStyle w:val="TAC"/>
            </w:pPr>
            <w:r>
              <w:rPr>
                <w:lang w:eastAsia="zh-CN"/>
              </w:rPr>
              <w:t>C</w:t>
            </w:r>
          </w:p>
        </w:tc>
        <w:tc>
          <w:tcPr>
            <w:tcW w:w="1134" w:type="dxa"/>
          </w:tcPr>
          <w:p w14:paraId="78B80FD6" w14:textId="77777777" w:rsidR="004666E6" w:rsidRPr="0016361A" w:rsidRDefault="004666E6" w:rsidP="00F869AD">
            <w:pPr>
              <w:pStyle w:val="TAL"/>
            </w:pPr>
            <w:r>
              <w:rPr>
                <w:rFonts w:hint="eastAsia"/>
                <w:lang w:eastAsia="zh-CN"/>
              </w:rPr>
              <w:t>0</w:t>
            </w:r>
            <w:r>
              <w:rPr>
                <w:lang w:eastAsia="zh-CN"/>
              </w:rPr>
              <w:t>..1</w:t>
            </w:r>
          </w:p>
        </w:tc>
        <w:tc>
          <w:tcPr>
            <w:tcW w:w="2410" w:type="dxa"/>
          </w:tcPr>
          <w:p w14:paraId="48447309" w14:textId="77777777" w:rsidR="004666E6" w:rsidRDefault="004666E6" w:rsidP="00F869AD">
            <w:pPr>
              <w:pStyle w:val="TAL"/>
            </w:pPr>
            <w:r>
              <w:t>The internal Group Id</w:t>
            </w:r>
            <w:del w:id="67" w:author="Huawei" w:date="2024-08-06T11:42:00Z">
              <w:r w:rsidDel="00D22933">
                <w:delText>(s)</w:delText>
              </w:r>
            </w:del>
            <w:r>
              <w:t>.</w:t>
            </w:r>
          </w:p>
          <w:p w14:paraId="04FE0880" w14:textId="77777777" w:rsidR="004666E6" w:rsidRPr="0016361A" w:rsidRDefault="004666E6" w:rsidP="00F869AD">
            <w:pPr>
              <w:pStyle w:val="TAL"/>
              <w:rPr>
                <w:rFonts w:cs="Arial"/>
                <w:szCs w:val="18"/>
              </w:rPr>
            </w:pPr>
            <w:r>
              <w:t>(NOTE)</w:t>
            </w:r>
          </w:p>
        </w:tc>
        <w:tc>
          <w:tcPr>
            <w:tcW w:w="2410" w:type="dxa"/>
          </w:tcPr>
          <w:p w14:paraId="2098BD04" w14:textId="77777777" w:rsidR="004666E6" w:rsidRPr="0016361A" w:rsidRDefault="004666E6" w:rsidP="00F869AD">
            <w:pPr>
              <w:pStyle w:val="TAL"/>
              <w:rPr>
                <w:rFonts w:cs="Arial"/>
                <w:szCs w:val="18"/>
              </w:rPr>
            </w:pPr>
          </w:p>
        </w:tc>
      </w:tr>
      <w:tr w:rsidR="004666E6" w:rsidRPr="00B54FF5" w14:paraId="685D1572" w14:textId="77777777" w:rsidTr="00F869AD">
        <w:trPr>
          <w:jc w:val="center"/>
        </w:trPr>
        <w:tc>
          <w:tcPr>
            <w:tcW w:w="1701" w:type="dxa"/>
          </w:tcPr>
          <w:p w14:paraId="48D92514" w14:textId="77777777" w:rsidR="004666E6" w:rsidRDefault="004666E6" w:rsidP="00F869AD">
            <w:pPr>
              <w:pStyle w:val="TAL"/>
              <w:rPr>
                <w:lang w:eastAsia="zh-CN"/>
              </w:rPr>
            </w:pPr>
            <w:proofErr w:type="spellStart"/>
            <w:r>
              <w:rPr>
                <w:lang w:eastAsia="zh-CN"/>
              </w:rPr>
              <w:t>exterGrpId</w:t>
            </w:r>
            <w:proofErr w:type="spellEnd"/>
          </w:p>
        </w:tc>
        <w:tc>
          <w:tcPr>
            <w:tcW w:w="1444" w:type="dxa"/>
          </w:tcPr>
          <w:p w14:paraId="4D704A67" w14:textId="77777777" w:rsidR="004666E6" w:rsidRDefault="004666E6" w:rsidP="00F869AD">
            <w:pPr>
              <w:pStyle w:val="TAL"/>
              <w:rPr>
                <w:lang w:eastAsia="zh-CN"/>
              </w:rPr>
            </w:pPr>
            <w:proofErr w:type="spellStart"/>
            <w:r>
              <w:rPr>
                <w:lang w:eastAsia="zh-CN"/>
              </w:rPr>
              <w:t>ExternalGroupId</w:t>
            </w:r>
            <w:proofErr w:type="spellEnd"/>
          </w:p>
        </w:tc>
        <w:tc>
          <w:tcPr>
            <w:tcW w:w="425" w:type="dxa"/>
          </w:tcPr>
          <w:p w14:paraId="67E33EF6" w14:textId="77777777" w:rsidR="004666E6" w:rsidRDefault="004666E6" w:rsidP="00F869AD">
            <w:pPr>
              <w:pStyle w:val="TAC"/>
              <w:rPr>
                <w:lang w:eastAsia="zh-CN"/>
              </w:rPr>
            </w:pPr>
            <w:r>
              <w:rPr>
                <w:lang w:eastAsia="zh-CN"/>
              </w:rPr>
              <w:t>C</w:t>
            </w:r>
          </w:p>
        </w:tc>
        <w:tc>
          <w:tcPr>
            <w:tcW w:w="1134" w:type="dxa"/>
          </w:tcPr>
          <w:p w14:paraId="13F352A4" w14:textId="77777777" w:rsidR="004666E6" w:rsidRDefault="004666E6" w:rsidP="00F869AD">
            <w:pPr>
              <w:pStyle w:val="TAL"/>
              <w:rPr>
                <w:lang w:eastAsia="zh-CN"/>
              </w:rPr>
            </w:pPr>
            <w:r>
              <w:rPr>
                <w:lang w:eastAsia="zh-CN"/>
              </w:rPr>
              <w:t>0..1</w:t>
            </w:r>
          </w:p>
        </w:tc>
        <w:tc>
          <w:tcPr>
            <w:tcW w:w="2410" w:type="dxa"/>
          </w:tcPr>
          <w:p w14:paraId="78B606EF" w14:textId="77777777" w:rsidR="004666E6" w:rsidRDefault="004666E6" w:rsidP="00F869AD">
            <w:pPr>
              <w:pStyle w:val="TAL"/>
            </w:pPr>
            <w:r>
              <w:t>The external Group Id.</w:t>
            </w:r>
          </w:p>
          <w:p w14:paraId="7A350937" w14:textId="77777777" w:rsidR="004666E6" w:rsidRDefault="004666E6" w:rsidP="00F869AD">
            <w:pPr>
              <w:pStyle w:val="TAL"/>
            </w:pPr>
            <w:r>
              <w:t>(NOTE)</w:t>
            </w:r>
          </w:p>
        </w:tc>
        <w:tc>
          <w:tcPr>
            <w:tcW w:w="2410" w:type="dxa"/>
          </w:tcPr>
          <w:p w14:paraId="5FAF6FB3" w14:textId="77777777" w:rsidR="004666E6" w:rsidRPr="0016361A" w:rsidRDefault="004666E6" w:rsidP="00F869AD">
            <w:pPr>
              <w:pStyle w:val="TAL"/>
              <w:rPr>
                <w:rFonts w:cs="Arial"/>
                <w:szCs w:val="18"/>
              </w:rPr>
            </w:pPr>
          </w:p>
        </w:tc>
      </w:tr>
      <w:tr w:rsidR="004666E6" w:rsidRPr="00B54FF5" w14:paraId="23A86410" w14:textId="77777777" w:rsidTr="00F869AD">
        <w:trPr>
          <w:jc w:val="center"/>
        </w:trPr>
        <w:tc>
          <w:tcPr>
            <w:tcW w:w="1701" w:type="dxa"/>
          </w:tcPr>
          <w:p w14:paraId="560C9413" w14:textId="77777777" w:rsidR="004666E6" w:rsidRPr="0016361A" w:rsidRDefault="004666E6" w:rsidP="00F869AD">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Pr>
          <w:p w14:paraId="3B9978B1" w14:textId="77777777" w:rsidR="004666E6" w:rsidRPr="0016361A" w:rsidRDefault="004666E6" w:rsidP="00F869AD">
            <w:pPr>
              <w:pStyle w:val="TAL"/>
            </w:pPr>
            <w:proofErr w:type="spellStart"/>
            <w:r>
              <w:rPr>
                <w:rFonts w:hint="eastAsia"/>
                <w:lang w:eastAsia="zh-CN"/>
              </w:rPr>
              <w:t>boolean</w:t>
            </w:r>
            <w:proofErr w:type="spellEnd"/>
          </w:p>
        </w:tc>
        <w:tc>
          <w:tcPr>
            <w:tcW w:w="425" w:type="dxa"/>
          </w:tcPr>
          <w:p w14:paraId="09B7E556" w14:textId="77777777" w:rsidR="004666E6" w:rsidRPr="0016361A" w:rsidRDefault="004666E6" w:rsidP="00F869AD">
            <w:pPr>
              <w:pStyle w:val="TAC"/>
            </w:pPr>
            <w:r>
              <w:rPr>
                <w:lang w:eastAsia="zh-CN"/>
              </w:rPr>
              <w:t>C</w:t>
            </w:r>
          </w:p>
        </w:tc>
        <w:tc>
          <w:tcPr>
            <w:tcW w:w="1134" w:type="dxa"/>
          </w:tcPr>
          <w:p w14:paraId="6EE5CF35" w14:textId="77777777" w:rsidR="004666E6" w:rsidRPr="0016361A" w:rsidRDefault="004666E6" w:rsidP="00F869AD">
            <w:pPr>
              <w:pStyle w:val="TAL"/>
            </w:pPr>
            <w:r>
              <w:rPr>
                <w:rFonts w:hint="eastAsia"/>
                <w:lang w:eastAsia="zh-CN"/>
              </w:rPr>
              <w:t>0..1</w:t>
            </w:r>
          </w:p>
        </w:tc>
        <w:tc>
          <w:tcPr>
            <w:tcW w:w="2410" w:type="dxa"/>
          </w:tcPr>
          <w:p w14:paraId="014B2296" w14:textId="77777777" w:rsidR="004666E6" w:rsidRDefault="004666E6" w:rsidP="00F869AD">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3A7A918F" w14:textId="77777777" w:rsidR="004666E6" w:rsidRPr="0016361A" w:rsidRDefault="004666E6" w:rsidP="00F869AD">
            <w:pPr>
              <w:pStyle w:val="TAL"/>
              <w:rPr>
                <w:rFonts w:cs="Arial"/>
                <w:szCs w:val="18"/>
              </w:rPr>
            </w:pPr>
            <w:r>
              <w:t>(NOTE)</w:t>
            </w:r>
          </w:p>
        </w:tc>
        <w:tc>
          <w:tcPr>
            <w:tcW w:w="2410" w:type="dxa"/>
          </w:tcPr>
          <w:p w14:paraId="0B2EF637" w14:textId="77777777" w:rsidR="004666E6" w:rsidRPr="0016361A" w:rsidRDefault="004666E6" w:rsidP="00F869AD">
            <w:pPr>
              <w:pStyle w:val="TAL"/>
              <w:rPr>
                <w:rFonts w:cs="Arial"/>
                <w:szCs w:val="18"/>
              </w:rPr>
            </w:pPr>
          </w:p>
        </w:tc>
      </w:tr>
      <w:tr w:rsidR="004666E6" w:rsidRPr="00B54FF5" w14:paraId="509A8EDB" w14:textId="77777777" w:rsidTr="00F869AD">
        <w:trPr>
          <w:jc w:val="center"/>
        </w:trPr>
        <w:tc>
          <w:tcPr>
            <w:tcW w:w="1701" w:type="dxa"/>
          </w:tcPr>
          <w:p w14:paraId="0E13899D" w14:textId="77777777" w:rsidR="004666E6" w:rsidRPr="0016361A" w:rsidRDefault="004666E6" w:rsidP="00F869AD">
            <w:pPr>
              <w:pStyle w:val="TAL"/>
            </w:pPr>
            <w:r>
              <w:rPr>
                <w:noProof/>
              </w:rPr>
              <w:t>notifMethod</w:t>
            </w:r>
          </w:p>
        </w:tc>
        <w:tc>
          <w:tcPr>
            <w:tcW w:w="1444" w:type="dxa"/>
          </w:tcPr>
          <w:p w14:paraId="1E9310AC" w14:textId="77777777" w:rsidR="004666E6" w:rsidRPr="0016361A" w:rsidRDefault="004666E6" w:rsidP="00F869AD">
            <w:pPr>
              <w:pStyle w:val="TAL"/>
            </w:pPr>
            <w:r>
              <w:rPr>
                <w:noProof/>
              </w:rPr>
              <w:t>NotificationMethod</w:t>
            </w:r>
          </w:p>
        </w:tc>
        <w:tc>
          <w:tcPr>
            <w:tcW w:w="425" w:type="dxa"/>
          </w:tcPr>
          <w:p w14:paraId="0AF358A6" w14:textId="77777777" w:rsidR="004666E6" w:rsidRPr="0016361A" w:rsidRDefault="004666E6" w:rsidP="00F869AD">
            <w:pPr>
              <w:pStyle w:val="TAC"/>
            </w:pPr>
            <w:r>
              <w:t>O</w:t>
            </w:r>
          </w:p>
        </w:tc>
        <w:tc>
          <w:tcPr>
            <w:tcW w:w="1134" w:type="dxa"/>
          </w:tcPr>
          <w:p w14:paraId="349C9AB1" w14:textId="77777777" w:rsidR="004666E6" w:rsidRPr="0016361A" w:rsidRDefault="004666E6" w:rsidP="00F869AD">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76E74F97" w14:textId="77777777" w:rsidR="004666E6" w:rsidRPr="0016361A" w:rsidRDefault="004666E6" w:rsidP="00F869AD">
            <w:pPr>
              <w:pStyle w:val="TAL"/>
              <w:rPr>
                <w:rFonts w:cs="Arial"/>
                <w:szCs w:val="18"/>
              </w:rPr>
            </w:pPr>
            <w:r>
              <w:rPr>
                <w:noProof/>
              </w:rPr>
              <w:t>If "notifMethod" is not supplied, the default value "ON_EVENT_DETECTION" applies.</w:t>
            </w:r>
          </w:p>
        </w:tc>
        <w:tc>
          <w:tcPr>
            <w:tcW w:w="2410" w:type="dxa"/>
          </w:tcPr>
          <w:p w14:paraId="22E54526" w14:textId="77777777" w:rsidR="004666E6" w:rsidRPr="0016361A" w:rsidRDefault="004666E6" w:rsidP="00F869AD">
            <w:pPr>
              <w:pStyle w:val="TAL"/>
              <w:rPr>
                <w:rFonts w:cs="Arial"/>
                <w:szCs w:val="18"/>
              </w:rPr>
            </w:pPr>
          </w:p>
        </w:tc>
      </w:tr>
      <w:tr w:rsidR="004666E6" w:rsidRPr="00B54FF5" w14:paraId="7931A816" w14:textId="77777777" w:rsidTr="00F869AD">
        <w:trPr>
          <w:jc w:val="center"/>
        </w:trPr>
        <w:tc>
          <w:tcPr>
            <w:tcW w:w="1701" w:type="dxa"/>
          </w:tcPr>
          <w:p w14:paraId="54674F69" w14:textId="77777777" w:rsidR="004666E6" w:rsidRPr="0016361A" w:rsidRDefault="004666E6" w:rsidP="00F869AD">
            <w:pPr>
              <w:pStyle w:val="TAL"/>
            </w:pPr>
            <w:proofErr w:type="spellStart"/>
            <w:r>
              <w:rPr>
                <w:rFonts w:hint="eastAsia"/>
                <w:lang w:eastAsia="zh-CN"/>
              </w:rPr>
              <w:t>dnn</w:t>
            </w:r>
            <w:proofErr w:type="spellEnd"/>
          </w:p>
        </w:tc>
        <w:tc>
          <w:tcPr>
            <w:tcW w:w="1444" w:type="dxa"/>
          </w:tcPr>
          <w:p w14:paraId="1A5E3F8C" w14:textId="77777777" w:rsidR="004666E6" w:rsidRPr="0016361A" w:rsidRDefault="004666E6" w:rsidP="00F869AD">
            <w:pPr>
              <w:pStyle w:val="TAL"/>
            </w:pPr>
            <w:proofErr w:type="spellStart"/>
            <w:r>
              <w:rPr>
                <w:rFonts w:hint="eastAsia"/>
                <w:lang w:eastAsia="zh-CN"/>
              </w:rPr>
              <w:t>Dnn</w:t>
            </w:r>
            <w:proofErr w:type="spellEnd"/>
          </w:p>
        </w:tc>
        <w:tc>
          <w:tcPr>
            <w:tcW w:w="425" w:type="dxa"/>
          </w:tcPr>
          <w:p w14:paraId="2CB88D84" w14:textId="77777777" w:rsidR="004666E6" w:rsidRPr="0016361A" w:rsidRDefault="004666E6" w:rsidP="00F869AD">
            <w:pPr>
              <w:pStyle w:val="TAC"/>
            </w:pPr>
            <w:r>
              <w:rPr>
                <w:lang w:eastAsia="zh-CN"/>
              </w:rPr>
              <w:t>M</w:t>
            </w:r>
          </w:p>
        </w:tc>
        <w:tc>
          <w:tcPr>
            <w:tcW w:w="1134" w:type="dxa"/>
          </w:tcPr>
          <w:p w14:paraId="3F19C883" w14:textId="77777777" w:rsidR="004666E6" w:rsidRPr="0016361A" w:rsidRDefault="004666E6" w:rsidP="00F869AD">
            <w:pPr>
              <w:pStyle w:val="TAL"/>
            </w:pPr>
            <w:r>
              <w:rPr>
                <w:rFonts w:hint="eastAsia"/>
                <w:lang w:eastAsia="zh-CN"/>
              </w:rPr>
              <w:t>1</w:t>
            </w:r>
          </w:p>
        </w:tc>
        <w:tc>
          <w:tcPr>
            <w:tcW w:w="2410" w:type="dxa"/>
          </w:tcPr>
          <w:p w14:paraId="5B2E0EF9" w14:textId="77777777" w:rsidR="004666E6" w:rsidRPr="0016361A" w:rsidRDefault="004666E6" w:rsidP="00F869AD">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110147F1" w14:textId="77777777" w:rsidR="004666E6" w:rsidRPr="0016361A" w:rsidRDefault="004666E6" w:rsidP="00F869AD">
            <w:pPr>
              <w:pStyle w:val="TAL"/>
              <w:rPr>
                <w:rFonts w:cs="Arial"/>
                <w:szCs w:val="18"/>
              </w:rPr>
            </w:pPr>
          </w:p>
        </w:tc>
      </w:tr>
      <w:tr w:rsidR="004666E6" w:rsidRPr="00B54FF5" w14:paraId="1CB3E39A" w14:textId="77777777" w:rsidTr="00F869AD">
        <w:trPr>
          <w:jc w:val="center"/>
        </w:trPr>
        <w:tc>
          <w:tcPr>
            <w:tcW w:w="1701" w:type="dxa"/>
          </w:tcPr>
          <w:p w14:paraId="010A5566" w14:textId="77777777" w:rsidR="004666E6" w:rsidRPr="0016361A" w:rsidRDefault="004666E6" w:rsidP="00F869AD">
            <w:pPr>
              <w:pStyle w:val="TAL"/>
            </w:pPr>
            <w:proofErr w:type="spellStart"/>
            <w:r>
              <w:rPr>
                <w:rFonts w:hint="eastAsia"/>
                <w:lang w:eastAsia="zh-CN"/>
              </w:rPr>
              <w:t>s</w:t>
            </w:r>
            <w:r>
              <w:rPr>
                <w:lang w:eastAsia="zh-CN"/>
              </w:rPr>
              <w:t>nssai</w:t>
            </w:r>
            <w:proofErr w:type="spellEnd"/>
          </w:p>
        </w:tc>
        <w:tc>
          <w:tcPr>
            <w:tcW w:w="1444" w:type="dxa"/>
          </w:tcPr>
          <w:p w14:paraId="047AD1D8" w14:textId="77777777" w:rsidR="004666E6" w:rsidRPr="0016361A" w:rsidRDefault="004666E6" w:rsidP="00F869AD">
            <w:pPr>
              <w:pStyle w:val="TAL"/>
            </w:pPr>
            <w:proofErr w:type="spellStart"/>
            <w:r>
              <w:rPr>
                <w:rFonts w:hint="eastAsia"/>
                <w:lang w:eastAsia="zh-CN"/>
              </w:rPr>
              <w:t>S</w:t>
            </w:r>
            <w:r>
              <w:rPr>
                <w:lang w:eastAsia="zh-CN"/>
              </w:rPr>
              <w:t>nssai</w:t>
            </w:r>
            <w:proofErr w:type="spellEnd"/>
          </w:p>
        </w:tc>
        <w:tc>
          <w:tcPr>
            <w:tcW w:w="425" w:type="dxa"/>
          </w:tcPr>
          <w:p w14:paraId="76D11040" w14:textId="77777777" w:rsidR="004666E6" w:rsidRPr="0016361A" w:rsidRDefault="004666E6" w:rsidP="00F869AD">
            <w:pPr>
              <w:pStyle w:val="TAC"/>
            </w:pPr>
            <w:r>
              <w:rPr>
                <w:lang w:eastAsia="zh-CN"/>
              </w:rPr>
              <w:t>M</w:t>
            </w:r>
          </w:p>
        </w:tc>
        <w:tc>
          <w:tcPr>
            <w:tcW w:w="1134" w:type="dxa"/>
          </w:tcPr>
          <w:p w14:paraId="4D696935" w14:textId="77777777" w:rsidR="004666E6" w:rsidRPr="0016361A" w:rsidRDefault="004666E6" w:rsidP="00F869AD">
            <w:pPr>
              <w:pStyle w:val="TAL"/>
            </w:pPr>
            <w:r>
              <w:rPr>
                <w:rFonts w:hint="eastAsia"/>
                <w:lang w:eastAsia="zh-CN"/>
              </w:rPr>
              <w:t>1</w:t>
            </w:r>
          </w:p>
        </w:tc>
        <w:tc>
          <w:tcPr>
            <w:tcW w:w="2410" w:type="dxa"/>
          </w:tcPr>
          <w:p w14:paraId="5FF5FDE1" w14:textId="77777777" w:rsidR="004666E6" w:rsidRPr="0016361A" w:rsidRDefault="004666E6" w:rsidP="00F869AD">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7B198297" w14:textId="77777777" w:rsidR="004666E6" w:rsidRPr="0016361A" w:rsidRDefault="004666E6" w:rsidP="00F869AD">
            <w:pPr>
              <w:pStyle w:val="TAL"/>
              <w:rPr>
                <w:rFonts w:cs="Arial"/>
                <w:szCs w:val="18"/>
              </w:rPr>
            </w:pPr>
          </w:p>
        </w:tc>
      </w:tr>
      <w:tr w:rsidR="004666E6" w:rsidRPr="00B54FF5" w14:paraId="0F26D84E" w14:textId="77777777" w:rsidTr="00F869AD">
        <w:trPr>
          <w:jc w:val="center"/>
        </w:trPr>
        <w:tc>
          <w:tcPr>
            <w:tcW w:w="1701" w:type="dxa"/>
          </w:tcPr>
          <w:p w14:paraId="3C2F5174" w14:textId="77777777" w:rsidR="004666E6" w:rsidRPr="0016361A" w:rsidRDefault="004666E6" w:rsidP="00F869AD">
            <w:pPr>
              <w:pStyle w:val="TAL"/>
            </w:pPr>
            <w:proofErr w:type="spellStart"/>
            <w:r>
              <w:rPr>
                <w:lang w:eastAsia="zh-CN"/>
              </w:rPr>
              <w:t>subscribed</w:t>
            </w:r>
            <w:r>
              <w:rPr>
                <w:rFonts w:hint="eastAsia"/>
                <w:lang w:eastAsia="zh-CN"/>
              </w:rPr>
              <w:t>Event</w:t>
            </w:r>
            <w:r>
              <w:rPr>
                <w:lang w:eastAsia="zh-CN"/>
              </w:rPr>
              <w:t>s</w:t>
            </w:r>
            <w:proofErr w:type="spellEnd"/>
          </w:p>
        </w:tc>
        <w:tc>
          <w:tcPr>
            <w:tcW w:w="1444" w:type="dxa"/>
          </w:tcPr>
          <w:p w14:paraId="7E54A60E" w14:textId="77777777" w:rsidR="004666E6" w:rsidRPr="0016361A" w:rsidRDefault="004666E6" w:rsidP="00F869AD">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Pr>
          <w:p w14:paraId="10735BE7" w14:textId="77777777" w:rsidR="004666E6" w:rsidRPr="0016361A" w:rsidRDefault="004666E6" w:rsidP="00F869AD">
            <w:pPr>
              <w:pStyle w:val="TAC"/>
            </w:pPr>
            <w:r>
              <w:rPr>
                <w:lang w:eastAsia="zh-CN"/>
              </w:rPr>
              <w:t>M</w:t>
            </w:r>
          </w:p>
        </w:tc>
        <w:tc>
          <w:tcPr>
            <w:tcW w:w="1134" w:type="dxa"/>
          </w:tcPr>
          <w:p w14:paraId="3499674A" w14:textId="77777777" w:rsidR="004666E6" w:rsidRPr="0016361A" w:rsidRDefault="004666E6" w:rsidP="00F869AD">
            <w:pPr>
              <w:pStyle w:val="TAL"/>
            </w:pPr>
            <w:r>
              <w:rPr>
                <w:lang w:eastAsia="zh-CN"/>
              </w:rPr>
              <w:t>1</w:t>
            </w:r>
            <w:r>
              <w:rPr>
                <w:rFonts w:hint="eastAsia"/>
                <w:lang w:eastAsia="zh-CN"/>
              </w:rPr>
              <w:t>..</w:t>
            </w:r>
            <w:r>
              <w:rPr>
                <w:lang w:eastAsia="zh-CN"/>
              </w:rPr>
              <w:t>N</w:t>
            </w:r>
          </w:p>
        </w:tc>
        <w:tc>
          <w:tcPr>
            <w:tcW w:w="2410" w:type="dxa"/>
          </w:tcPr>
          <w:p w14:paraId="7C1C4876" w14:textId="77777777" w:rsidR="004666E6" w:rsidRPr="0016361A" w:rsidRDefault="004666E6" w:rsidP="00F869AD">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6414DB1D" w14:textId="77777777" w:rsidR="004666E6" w:rsidRPr="0016361A" w:rsidRDefault="004666E6" w:rsidP="00F869AD">
            <w:pPr>
              <w:pStyle w:val="TAL"/>
              <w:rPr>
                <w:rFonts w:cs="Arial"/>
                <w:szCs w:val="18"/>
              </w:rPr>
            </w:pPr>
          </w:p>
        </w:tc>
      </w:tr>
      <w:tr w:rsidR="004666E6" w:rsidRPr="00B54FF5" w14:paraId="56875CC0" w14:textId="77777777" w:rsidTr="00F869AD">
        <w:trPr>
          <w:jc w:val="center"/>
        </w:trPr>
        <w:tc>
          <w:tcPr>
            <w:tcW w:w="1701" w:type="dxa"/>
          </w:tcPr>
          <w:p w14:paraId="6044E9F9" w14:textId="77777777" w:rsidR="004666E6" w:rsidRDefault="004666E6" w:rsidP="00F869AD">
            <w:pPr>
              <w:pStyle w:val="TAL"/>
              <w:rPr>
                <w:lang w:eastAsia="zh-CN"/>
              </w:rPr>
            </w:pPr>
            <w:proofErr w:type="spellStart"/>
            <w:r>
              <w:t>eventFilters</w:t>
            </w:r>
            <w:proofErr w:type="spellEnd"/>
          </w:p>
        </w:tc>
        <w:tc>
          <w:tcPr>
            <w:tcW w:w="1444" w:type="dxa"/>
          </w:tcPr>
          <w:p w14:paraId="4ED0D3CB" w14:textId="77777777" w:rsidR="004666E6" w:rsidRDefault="004666E6" w:rsidP="00F869AD">
            <w:pPr>
              <w:pStyle w:val="TAL"/>
              <w:rPr>
                <w:lang w:eastAsia="zh-CN"/>
              </w:rPr>
            </w:pPr>
            <w:r>
              <w:rPr>
                <w:lang w:eastAsia="zh-CN"/>
              </w:rPr>
              <w:t>array(</w:t>
            </w:r>
            <w:proofErr w:type="spellStart"/>
            <w:r>
              <w:rPr>
                <w:lang w:eastAsia="zh-CN"/>
              </w:rPr>
              <w:t>EventFilter</w:t>
            </w:r>
            <w:proofErr w:type="spellEnd"/>
            <w:r>
              <w:rPr>
                <w:rFonts w:hint="eastAsia"/>
                <w:lang w:eastAsia="zh-CN"/>
              </w:rPr>
              <w:t>)</w:t>
            </w:r>
          </w:p>
        </w:tc>
        <w:tc>
          <w:tcPr>
            <w:tcW w:w="425" w:type="dxa"/>
          </w:tcPr>
          <w:p w14:paraId="3C59E086" w14:textId="77777777" w:rsidR="004666E6" w:rsidRDefault="004666E6" w:rsidP="00F869AD">
            <w:pPr>
              <w:pStyle w:val="TAC"/>
              <w:rPr>
                <w:lang w:eastAsia="zh-CN"/>
              </w:rPr>
            </w:pPr>
            <w:r>
              <w:rPr>
                <w:rFonts w:hint="eastAsia"/>
                <w:lang w:eastAsia="zh-CN"/>
              </w:rPr>
              <w:t>O</w:t>
            </w:r>
          </w:p>
        </w:tc>
        <w:tc>
          <w:tcPr>
            <w:tcW w:w="1134" w:type="dxa"/>
          </w:tcPr>
          <w:p w14:paraId="5F073CFC" w14:textId="77777777" w:rsidR="004666E6" w:rsidRDefault="004666E6" w:rsidP="00F869AD">
            <w:pPr>
              <w:pStyle w:val="TAL"/>
              <w:rPr>
                <w:lang w:eastAsia="zh-CN"/>
              </w:rPr>
            </w:pPr>
            <w:r>
              <w:rPr>
                <w:rFonts w:hint="eastAsia"/>
                <w:lang w:eastAsia="zh-CN"/>
              </w:rPr>
              <w:t>1</w:t>
            </w:r>
            <w:r>
              <w:rPr>
                <w:lang w:eastAsia="zh-CN"/>
              </w:rPr>
              <w:t>..N</w:t>
            </w:r>
          </w:p>
        </w:tc>
        <w:tc>
          <w:tcPr>
            <w:tcW w:w="2410" w:type="dxa"/>
          </w:tcPr>
          <w:p w14:paraId="33BB7440" w14:textId="77777777" w:rsidR="004666E6" w:rsidRDefault="004666E6" w:rsidP="00F869AD">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396799E3" w14:textId="77777777" w:rsidR="004666E6" w:rsidRPr="0016361A" w:rsidRDefault="004666E6" w:rsidP="00F869AD">
            <w:pPr>
              <w:pStyle w:val="TAL"/>
              <w:rPr>
                <w:rFonts w:cs="Arial"/>
                <w:szCs w:val="18"/>
              </w:rPr>
            </w:pPr>
          </w:p>
        </w:tc>
      </w:tr>
      <w:tr w:rsidR="004666E6" w:rsidRPr="00B54FF5" w14:paraId="233362F4" w14:textId="77777777" w:rsidTr="00F869AD">
        <w:trPr>
          <w:jc w:val="center"/>
        </w:trPr>
        <w:tc>
          <w:tcPr>
            <w:tcW w:w="1701" w:type="dxa"/>
          </w:tcPr>
          <w:p w14:paraId="21FE0FF0" w14:textId="77777777" w:rsidR="004666E6" w:rsidRPr="0016361A" w:rsidRDefault="004666E6" w:rsidP="00F869AD">
            <w:pPr>
              <w:pStyle w:val="TAL"/>
            </w:pPr>
            <w:proofErr w:type="spellStart"/>
            <w:r>
              <w:t>subsNotifUri</w:t>
            </w:r>
            <w:proofErr w:type="spellEnd"/>
          </w:p>
        </w:tc>
        <w:tc>
          <w:tcPr>
            <w:tcW w:w="1444" w:type="dxa"/>
          </w:tcPr>
          <w:p w14:paraId="2AB62A07" w14:textId="77777777" w:rsidR="004666E6" w:rsidRPr="0016361A" w:rsidRDefault="004666E6" w:rsidP="00F869AD">
            <w:pPr>
              <w:pStyle w:val="TAL"/>
            </w:pPr>
            <w:r>
              <w:t>Uri</w:t>
            </w:r>
          </w:p>
        </w:tc>
        <w:tc>
          <w:tcPr>
            <w:tcW w:w="425" w:type="dxa"/>
          </w:tcPr>
          <w:p w14:paraId="29771F18" w14:textId="77777777" w:rsidR="004666E6" w:rsidRPr="0016361A" w:rsidRDefault="004666E6" w:rsidP="00F869AD">
            <w:pPr>
              <w:pStyle w:val="TAC"/>
            </w:pPr>
            <w:r>
              <w:t>M</w:t>
            </w:r>
          </w:p>
        </w:tc>
        <w:tc>
          <w:tcPr>
            <w:tcW w:w="1134" w:type="dxa"/>
          </w:tcPr>
          <w:p w14:paraId="59F0994F" w14:textId="77777777" w:rsidR="004666E6" w:rsidRPr="0016361A" w:rsidRDefault="004666E6" w:rsidP="00F869AD">
            <w:pPr>
              <w:pStyle w:val="TAL"/>
            </w:pPr>
            <w:r>
              <w:t>1</w:t>
            </w:r>
          </w:p>
        </w:tc>
        <w:tc>
          <w:tcPr>
            <w:tcW w:w="2410" w:type="dxa"/>
          </w:tcPr>
          <w:p w14:paraId="7E365160" w14:textId="77777777" w:rsidR="004666E6" w:rsidRPr="0016361A" w:rsidRDefault="004666E6" w:rsidP="00F869AD">
            <w:pPr>
              <w:pStyle w:val="TAL"/>
              <w:rPr>
                <w:rFonts w:cs="Arial"/>
                <w:szCs w:val="18"/>
              </w:rPr>
            </w:pPr>
            <w:r>
              <w:rPr>
                <w:rFonts w:cs="Arial"/>
                <w:szCs w:val="18"/>
              </w:rPr>
              <w:t>Notification URI for time sensitive capability reporting.</w:t>
            </w:r>
          </w:p>
        </w:tc>
        <w:tc>
          <w:tcPr>
            <w:tcW w:w="2410" w:type="dxa"/>
          </w:tcPr>
          <w:p w14:paraId="04DCBC60" w14:textId="77777777" w:rsidR="004666E6" w:rsidRPr="0016361A" w:rsidRDefault="004666E6" w:rsidP="00F869AD">
            <w:pPr>
              <w:pStyle w:val="TAL"/>
              <w:rPr>
                <w:rFonts w:cs="Arial"/>
                <w:szCs w:val="18"/>
              </w:rPr>
            </w:pPr>
          </w:p>
        </w:tc>
      </w:tr>
      <w:tr w:rsidR="004666E6" w:rsidRPr="00B54FF5" w14:paraId="07FE6C2D" w14:textId="77777777" w:rsidTr="00F869AD">
        <w:trPr>
          <w:jc w:val="center"/>
        </w:trPr>
        <w:tc>
          <w:tcPr>
            <w:tcW w:w="1701" w:type="dxa"/>
          </w:tcPr>
          <w:p w14:paraId="0567E756" w14:textId="77777777" w:rsidR="004666E6" w:rsidRPr="0016361A" w:rsidRDefault="004666E6" w:rsidP="00F869AD">
            <w:pPr>
              <w:pStyle w:val="TAL"/>
            </w:pPr>
            <w:proofErr w:type="spellStart"/>
            <w:r>
              <w:t>subsNotifId</w:t>
            </w:r>
            <w:proofErr w:type="spellEnd"/>
          </w:p>
        </w:tc>
        <w:tc>
          <w:tcPr>
            <w:tcW w:w="1444" w:type="dxa"/>
          </w:tcPr>
          <w:p w14:paraId="7E2286A9" w14:textId="77777777" w:rsidR="004666E6" w:rsidRPr="0016361A" w:rsidRDefault="004666E6" w:rsidP="00F869AD">
            <w:pPr>
              <w:pStyle w:val="TAL"/>
            </w:pPr>
            <w:r>
              <w:t>string</w:t>
            </w:r>
          </w:p>
        </w:tc>
        <w:tc>
          <w:tcPr>
            <w:tcW w:w="425" w:type="dxa"/>
          </w:tcPr>
          <w:p w14:paraId="0D94F8FC" w14:textId="77777777" w:rsidR="004666E6" w:rsidRPr="0016361A" w:rsidRDefault="004666E6" w:rsidP="00F869AD">
            <w:pPr>
              <w:pStyle w:val="TAC"/>
            </w:pPr>
            <w:r>
              <w:t>M</w:t>
            </w:r>
          </w:p>
        </w:tc>
        <w:tc>
          <w:tcPr>
            <w:tcW w:w="1134" w:type="dxa"/>
          </w:tcPr>
          <w:p w14:paraId="27208B21" w14:textId="77777777" w:rsidR="004666E6" w:rsidRPr="0016361A" w:rsidRDefault="004666E6" w:rsidP="00F869AD">
            <w:pPr>
              <w:pStyle w:val="TAL"/>
            </w:pPr>
            <w:r>
              <w:t>1</w:t>
            </w:r>
          </w:p>
        </w:tc>
        <w:tc>
          <w:tcPr>
            <w:tcW w:w="2410" w:type="dxa"/>
          </w:tcPr>
          <w:p w14:paraId="26863194" w14:textId="77777777" w:rsidR="004666E6" w:rsidRPr="0016361A" w:rsidRDefault="004666E6" w:rsidP="00F869AD">
            <w:pPr>
              <w:pStyle w:val="TAL"/>
              <w:rPr>
                <w:rFonts w:cs="Arial"/>
                <w:szCs w:val="18"/>
              </w:rPr>
            </w:pPr>
            <w:r>
              <w:rPr>
                <w:rFonts w:cs="Arial"/>
                <w:szCs w:val="18"/>
              </w:rPr>
              <w:t>Notification Correlation ID assigned by the NF service consumer.</w:t>
            </w:r>
          </w:p>
        </w:tc>
        <w:tc>
          <w:tcPr>
            <w:tcW w:w="2410" w:type="dxa"/>
          </w:tcPr>
          <w:p w14:paraId="0528C446" w14:textId="77777777" w:rsidR="004666E6" w:rsidRPr="0016361A" w:rsidRDefault="004666E6" w:rsidP="00F869AD">
            <w:pPr>
              <w:pStyle w:val="TAL"/>
              <w:rPr>
                <w:rFonts w:cs="Arial"/>
                <w:szCs w:val="18"/>
              </w:rPr>
            </w:pPr>
          </w:p>
        </w:tc>
      </w:tr>
      <w:tr w:rsidR="004666E6" w:rsidRPr="00B54FF5" w14:paraId="0FE291FC" w14:textId="77777777" w:rsidTr="00F869AD">
        <w:trPr>
          <w:jc w:val="center"/>
        </w:trPr>
        <w:tc>
          <w:tcPr>
            <w:tcW w:w="1701" w:type="dxa"/>
          </w:tcPr>
          <w:p w14:paraId="4688BD69" w14:textId="77777777" w:rsidR="004666E6" w:rsidRPr="0016361A" w:rsidRDefault="004666E6" w:rsidP="00F869AD">
            <w:pPr>
              <w:pStyle w:val="TAL"/>
            </w:pPr>
            <w:r>
              <w:rPr>
                <w:noProof/>
              </w:rPr>
              <w:t>maxReportNbr</w:t>
            </w:r>
          </w:p>
        </w:tc>
        <w:tc>
          <w:tcPr>
            <w:tcW w:w="1444" w:type="dxa"/>
          </w:tcPr>
          <w:p w14:paraId="06D72E6E" w14:textId="77777777" w:rsidR="004666E6" w:rsidRPr="0016361A" w:rsidRDefault="004666E6" w:rsidP="00F869AD">
            <w:pPr>
              <w:pStyle w:val="TAL"/>
            </w:pPr>
            <w:r>
              <w:rPr>
                <w:noProof/>
              </w:rPr>
              <w:t>Uinteger</w:t>
            </w:r>
          </w:p>
        </w:tc>
        <w:tc>
          <w:tcPr>
            <w:tcW w:w="425" w:type="dxa"/>
          </w:tcPr>
          <w:p w14:paraId="081CD7CE" w14:textId="77777777" w:rsidR="004666E6" w:rsidRPr="0016361A" w:rsidRDefault="004666E6" w:rsidP="00F869AD">
            <w:pPr>
              <w:pStyle w:val="TAC"/>
            </w:pPr>
            <w:r>
              <w:rPr>
                <w:noProof/>
              </w:rPr>
              <w:t>O</w:t>
            </w:r>
          </w:p>
        </w:tc>
        <w:tc>
          <w:tcPr>
            <w:tcW w:w="1134" w:type="dxa"/>
          </w:tcPr>
          <w:p w14:paraId="558FA2E5" w14:textId="77777777" w:rsidR="004666E6" w:rsidRPr="0016361A" w:rsidRDefault="004666E6" w:rsidP="00F869AD">
            <w:pPr>
              <w:pStyle w:val="TAL"/>
            </w:pPr>
            <w:r>
              <w:rPr>
                <w:noProof/>
              </w:rPr>
              <w:t>0..1</w:t>
            </w:r>
          </w:p>
        </w:tc>
        <w:tc>
          <w:tcPr>
            <w:tcW w:w="2410" w:type="dxa"/>
          </w:tcPr>
          <w:p w14:paraId="026919B7" w14:textId="77777777" w:rsidR="004666E6" w:rsidRPr="0016361A" w:rsidRDefault="004666E6" w:rsidP="00F869AD">
            <w:pPr>
              <w:pStyle w:val="TAL"/>
              <w:rPr>
                <w:rFonts w:cs="Arial"/>
                <w:szCs w:val="18"/>
              </w:rPr>
            </w:pPr>
            <w:r>
              <w:rPr>
                <w:noProof/>
              </w:rPr>
              <w:t>If omitted, there is no limit.</w:t>
            </w:r>
          </w:p>
        </w:tc>
        <w:tc>
          <w:tcPr>
            <w:tcW w:w="2410" w:type="dxa"/>
          </w:tcPr>
          <w:p w14:paraId="150C31E3" w14:textId="77777777" w:rsidR="004666E6" w:rsidRPr="0016361A" w:rsidRDefault="004666E6" w:rsidP="00F869AD">
            <w:pPr>
              <w:pStyle w:val="TAL"/>
              <w:rPr>
                <w:rFonts w:cs="Arial"/>
                <w:szCs w:val="18"/>
              </w:rPr>
            </w:pPr>
          </w:p>
        </w:tc>
      </w:tr>
      <w:tr w:rsidR="004666E6" w:rsidRPr="00B54FF5" w14:paraId="2160045B" w14:textId="77777777" w:rsidTr="00F869AD">
        <w:trPr>
          <w:jc w:val="center"/>
        </w:trPr>
        <w:tc>
          <w:tcPr>
            <w:tcW w:w="1701" w:type="dxa"/>
          </w:tcPr>
          <w:p w14:paraId="020723BA" w14:textId="77777777" w:rsidR="004666E6" w:rsidRPr="0016361A" w:rsidRDefault="004666E6" w:rsidP="00F869AD">
            <w:pPr>
              <w:pStyle w:val="TAL"/>
            </w:pPr>
            <w:r>
              <w:rPr>
                <w:lang w:eastAsia="zh-CN"/>
              </w:rPr>
              <w:t>expiry</w:t>
            </w:r>
          </w:p>
        </w:tc>
        <w:tc>
          <w:tcPr>
            <w:tcW w:w="1444" w:type="dxa"/>
          </w:tcPr>
          <w:p w14:paraId="66F24C5E" w14:textId="77777777" w:rsidR="004666E6" w:rsidRPr="0016361A" w:rsidRDefault="004666E6" w:rsidP="00F869AD">
            <w:pPr>
              <w:pStyle w:val="TAL"/>
            </w:pPr>
            <w:proofErr w:type="spellStart"/>
            <w:r>
              <w:rPr>
                <w:lang w:eastAsia="zh-CN"/>
              </w:rPr>
              <w:t>DateTime</w:t>
            </w:r>
            <w:proofErr w:type="spellEnd"/>
          </w:p>
        </w:tc>
        <w:tc>
          <w:tcPr>
            <w:tcW w:w="425" w:type="dxa"/>
          </w:tcPr>
          <w:p w14:paraId="78689C05" w14:textId="77777777" w:rsidR="004666E6" w:rsidRPr="0016361A" w:rsidRDefault="004666E6" w:rsidP="00F869AD">
            <w:pPr>
              <w:pStyle w:val="TAC"/>
            </w:pPr>
            <w:r>
              <w:rPr>
                <w:noProof/>
              </w:rPr>
              <w:t>C</w:t>
            </w:r>
          </w:p>
        </w:tc>
        <w:tc>
          <w:tcPr>
            <w:tcW w:w="1134" w:type="dxa"/>
          </w:tcPr>
          <w:p w14:paraId="603675E8" w14:textId="77777777" w:rsidR="004666E6" w:rsidRPr="0016361A" w:rsidRDefault="004666E6" w:rsidP="00F869AD">
            <w:pPr>
              <w:pStyle w:val="TAL"/>
            </w:pPr>
            <w:r>
              <w:rPr>
                <w:noProof/>
              </w:rPr>
              <w:t>0..1</w:t>
            </w:r>
          </w:p>
        </w:tc>
        <w:tc>
          <w:tcPr>
            <w:tcW w:w="2410" w:type="dxa"/>
          </w:tcPr>
          <w:p w14:paraId="24563C7F" w14:textId="77777777" w:rsidR="004666E6" w:rsidRPr="0016361A" w:rsidRDefault="004666E6" w:rsidP="00F869AD">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B5B873E" w14:textId="77777777" w:rsidR="004666E6" w:rsidRPr="0016361A" w:rsidRDefault="004666E6" w:rsidP="00F869AD">
            <w:pPr>
              <w:pStyle w:val="TAL"/>
              <w:rPr>
                <w:rFonts w:cs="Arial"/>
                <w:szCs w:val="18"/>
              </w:rPr>
            </w:pPr>
          </w:p>
        </w:tc>
      </w:tr>
      <w:tr w:rsidR="004666E6" w:rsidRPr="00B54FF5" w14:paraId="15B930C0" w14:textId="77777777" w:rsidTr="00F869AD">
        <w:trPr>
          <w:jc w:val="center"/>
        </w:trPr>
        <w:tc>
          <w:tcPr>
            <w:tcW w:w="1701" w:type="dxa"/>
          </w:tcPr>
          <w:p w14:paraId="7B93DEB0" w14:textId="77777777" w:rsidR="004666E6" w:rsidRPr="0016361A" w:rsidRDefault="004666E6" w:rsidP="00F869AD">
            <w:pPr>
              <w:pStyle w:val="TAL"/>
            </w:pPr>
            <w:r>
              <w:rPr>
                <w:noProof/>
              </w:rPr>
              <w:t>repPeriod</w:t>
            </w:r>
          </w:p>
        </w:tc>
        <w:tc>
          <w:tcPr>
            <w:tcW w:w="1444" w:type="dxa"/>
          </w:tcPr>
          <w:p w14:paraId="72D2F8A6" w14:textId="77777777" w:rsidR="004666E6" w:rsidRPr="0016361A" w:rsidRDefault="004666E6" w:rsidP="00F869AD">
            <w:pPr>
              <w:pStyle w:val="TAL"/>
            </w:pPr>
            <w:r>
              <w:rPr>
                <w:noProof/>
              </w:rPr>
              <w:t>DurationSec</w:t>
            </w:r>
          </w:p>
        </w:tc>
        <w:tc>
          <w:tcPr>
            <w:tcW w:w="425" w:type="dxa"/>
          </w:tcPr>
          <w:p w14:paraId="2299FC1B" w14:textId="77777777" w:rsidR="004666E6" w:rsidRPr="0016361A" w:rsidRDefault="004666E6" w:rsidP="00F869AD">
            <w:pPr>
              <w:pStyle w:val="TAC"/>
            </w:pPr>
            <w:r>
              <w:rPr>
                <w:noProof/>
              </w:rPr>
              <w:t>C</w:t>
            </w:r>
          </w:p>
        </w:tc>
        <w:tc>
          <w:tcPr>
            <w:tcW w:w="1134" w:type="dxa"/>
          </w:tcPr>
          <w:p w14:paraId="08695EC5" w14:textId="77777777" w:rsidR="004666E6" w:rsidRPr="0016361A" w:rsidRDefault="004666E6" w:rsidP="00F869AD">
            <w:pPr>
              <w:pStyle w:val="TAL"/>
            </w:pPr>
            <w:r>
              <w:rPr>
                <w:noProof/>
              </w:rPr>
              <w:t>0..1</w:t>
            </w:r>
          </w:p>
        </w:tc>
        <w:tc>
          <w:tcPr>
            <w:tcW w:w="2410" w:type="dxa"/>
          </w:tcPr>
          <w:p w14:paraId="4D655F91" w14:textId="77777777" w:rsidR="004666E6" w:rsidRPr="0016361A" w:rsidRDefault="004666E6" w:rsidP="00F869AD">
            <w:pPr>
              <w:pStyle w:val="TAL"/>
              <w:rPr>
                <w:rFonts w:cs="Arial"/>
                <w:szCs w:val="18"/>
              </w:rPr>
            </w:pPr>
            <w:r>
              <w:rPr>
                <w:noProof/>
              </w:rPr>
              <w:t>Is supplied for notification Method "periodic".</w:t>
            </w:r>
          </w:p>
        </w:tc>
        <w:tc>
          <w:tcPr>
            <w:tcW w:w="2410" w:type="dxa"/>
          </w:tcPr>
          <w:p w14:paraId="451019C3" w14:textId="77777777" w:rsidR="004666E6" w:rsidRPr="0016361A" w:rsidRDefault="004666E6" w:rsidP="00F869AD">
            <w:pPr>
              <w:pStyle w:val="TAL"/>
              <w:rPr>
                <w:rFonts w:cs="Arial"/>
                <w:szCs w:val="18"/>
              </w:rPr>
            </w:pPr>
          </w:p>
        </w:tc>
      </w:tr>
      <w:tr w:rsidR="004666E6" w:rsidRPr="00B54FF5" w14:paraId="02098B1E" w14:textId="77777777" w:rsidTr="00F869AD">
        <w:trPr>
          <w:jc w:val="center"/>
        </w:trPr>
        <w:tc>
          <w:tcPr>
            <w:tcW w:w="1701" w:type="dxa"/>
          </w:tcPr>
          <w:p w14:paraId="7C8FE03B" w14:textId="77777777" w:rsidR="004666E6" w:rsidRPr="0016361A" w:rsidRDefault="004666E6" w:rsidP="00F869AD">
            <w:pPr>
              <w:pStyle w:val="TAL"/>
            </w:pPr>
            <w:proofErr w:type="spellStart"/>
            <w:r>
              <w:lastRenderedPageBreak/>
              <w:t>suppFeat</w:t>
            </w:r>
            <w:proofErr w:type="spellEnd"/>
          </w:p>
        </w:tc>
        <w:tc>
          <w:tcPr>
            <w:tcW w:w="1444" w:type="dxa"/>
          </w:tcPr>
          <w:p w14:paraId="369A3743" w14:textId="77777777" w:rsidR="004666E6" w:rsidRPr="0016361A" w:rsidRDefault="004666E6" w:rsidP="00F869AD">
            <w:pPr>
              <w:pStyle w:val="TAL"/>
            </w:pPr>
            <w:proofErr w:type="spellStart"/>
            <w:r>
              <w:t>SupportedFeatures</w:t>
            </w:r>
            <w:proofErr w:type="spellEnd"/>
          </w:p>
        </w:tc>
        <w:tc>
          <w:tcPr>
            <w:tcW w:w="425" w:type="dxa"/>
          </w:tcPr>
          <w:p w14:paraId="5546DAAF" w14:textId="77777777" w:rsidR="004666E6" w:rsidRPr="0016361A" w:rsidRDefault="004666E6" w:rsidP="00F869AD">
            <w:pPr>
              <w:pStyle w:val="TAC"/>
            </w:pPr>
            <w:r>
              <w:t>C</w:t>
            </w:r>
          </w:p>
        </w:tc>
        <w:tc>
          <w:tcPr>
            <w:tcW w:w="1134" w:type="dxa"/>
          </w:tcPr>
          <w:p w14:paraId="1A404125" w14:textId="77777777" w:rsidR="004666E6" w:rsidRPr="0016361A" w:rsidRDefault="004666E6" w:rsidP="00F869AD">
            <w:pPr>
              <w:pStyle w:val="TAL"/>
            </w:pPr>
            <w:r>
              <w:t>0..1</w:t>
            </w:r>
          </w:p>
        </w:tc>
        <w:tc>
          <w:tcPr>
            <w:tcW w:w="2410" w:type="dxa"/>
          </w:tcPr>
          <w:p w14:paraId="2E0FEC8D" w14:textId="77777777" w:rsidR="004666E6" w:rsidRPr="0016361A" w:rsidRDefault="004666E6" w:rsidP="00F869AD">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33F2BB55" w14:textId="77777777" w:rsidR="004666E6" w:rsidRPr="0016361A" w:rsidRDefault="004666E6" w:rsidP="00F869AD">
            <w:pPr>
              <w:pStyle w:val="TAL"/>
              <w:rPr>
                <w:rFonts w:cs="Arial"/>
                <w:szCs w:val="18"/>
              </w:rPr>
            </w:pPr>
          </w:p>
        </w:tc>
      </w:tr>
      <w:tr w:rsidR="004666E6" w:rsidRPr="00B54FF5" w14:paraId="571D2A79" w14:textId="77777777" w:rsidTr="00F869AD">
        <w:trPr>
          <w:jc w:val="center"/>
        </w:trPr>
        <w:tc>
          <w:tcPr>
            <w:tcW w:w="9524" w:type="dxa"/>
            <w:gridSpan w:val="6"/>
          </w:tcPr>
          <w:p w14:paraId="432AAC34" w14:textId="77777777" w:rsidR="004666E6" w:rsidRPr="0016361A" w:rsidRDefault="004666E6">
            <w:pPr>
              <w:pStyle w:val="TAL"/>
              <w:ind w:left="851" w:hanging="851"/>
              <w:rPr>
                <w:rFonts w:cs="Arial"/>
                <w:szCs w:val="18"/>
              </w:rPr>
              <w:pPrChange w:id="68" w:author="Huawei" w:date="2024-08-06T11:42:00Z">
                <w:pPr>
                  <w:pStyle w:val="TAL"/>
                </w:pPr>
              </w:pPrChange>
            </w:pPr>
            <w:r>
              <w:rPr>
                <w:lang w:eastAsia="zh-CN"/>
              </w:rPr>
              <w:t>NOTE:</w:t>
            </w:r>
            <w:del w:id="69" w:author="Huawei" w:date="2024-08-06T11:42:00Z">
              <w:r w:rsidDel="00330028">
                <w:rPr>
                  <w:lang w:eastAsia="zh-CN"/>
                </w:rPr>
                <w:delText xml:space="preserve"> </w:delText>
              </w:r>
            </w:del>
            <w:r>
              <w:rPr>
                <w:lang w:eastAsia="zh-CN"/>
              </w:rPr>
              <w:tab/>
              <w:t>Only one of the properties</w:t>
            </w:r>
            <w:r>
              <w:rPr>
                <w:rFonts w:hint="eastAsia"/>
                <w:lang w:eastAsia="zh-CN"/>
              </w:rPr>
              <w:t xml:space="preserve"> </w:t>
            </w:r>
            <w:r>
              <w:rPr>
                <w:lang w:eastAsia="zh-CN"/>
              </w:rPr>
              <w:t>"</w:t>
            </w:r>
            <w:proofErr w:type="spellStart"/>
            <w:r>
              <w:t>supis</w:t>
            </w:r>
            <w:proofErr w:type="spellEnd"/>
            <w:r>
              <w:rPr>
                <w:lang w:eastAsia="zh-CN"/>
              </w:rPr>
              <w:t>", "</w:t>
            </w:r>
            <w:proofErr w:type="spellStart"/>
            <w:r>
              <w:rPr>
                <w:lang w:eastAsia="zh-CN"/>
              </w:rPr>
              <w:t>gpsis</w:t>
            </w:r>
            <w:proofErr w:type="spellEnd"/>
            <w:r>
              <w:rPr>
                <w:lang w:eastAsia="zh-CN"/>
              </w:rPr>
              <w:t>", "</w:t>
            </w:r>
            <w:proofErr w:type="spellStart"/>
            <w:r>
              <w:rPr>
                <w:lang w:eastAsia="zh-CN"/>
              </w:rPr>
              <w:t>anyUeInd</w:t>
            </w:r>
            <w:proofErr w:type="spellEnd"/>
            <w:r>
              <w:rPr>
                <w:lang w:eastAsia="zh-CN"/>
              </w:rPr>
              <w:t>", "</w:t>
            </w:r>
            <w:proofErr w:type="spellStart"/>
            <w:r>
              <w:rPr>
                <w:lang w:eastAsia="zh-CN"/>
              </w:rPr>
              <w:t>exter</w:t>
            </w:r>
            <w:r>
              <w:rPr>
                <w:rFonts w:hint="eastAsia"/>
                <w:lang w:eastAsia="zh-CN"/>
              </w:rPr>
              <w:t>Gr</w:t>
            </w:r>
            <w:r>
              <w:rPr>
                <w:lang w:eastAsia="zh-CN"/>
              </w:rPr>
              <w:t>pId</w:t>
            </w:r>
            <w:proofErr w:type="spellEnd"/>
            <w:r>
              <w:rPr>
                <w:lang w:eastAsia="zh-CN"/>
              </w:rPr>
              <w:t>" or "</w:t>
            </w:r>
            <w:proofErr w:type="spellStart"/>
            <w:r>
              <w:rPr>
                <w:lang w:eastAsia="zh-CN"/>
              </w:rPr>
              <w:t>inter</w:t>
            </w:r>
            <w:r>
              <w:rPr>
                <w:rFonts w:hint="eastAsia"/>
                <w:lang w:eastAsia="zh-CN"/>
              </w:rPr>
              <w:t>Gr</w:t>
            </w:r>
            <w:r>
              <w:rPr>
                <w:lang w:eastAsia="zh-CN"/>
              </w:rPr>
              <w:t>pId</w:t>
            </w:r>
            <w:proofErr w:type="spellEnd"/>
            <w:r>
              <w:rPr>
                <w:lang w:eastAsia="zh-CN"/>
              </w:rPr>
              <w:t>" shall be included.</w:t>
            </w:r>
          </w:p>
        </w:tc>
      </w:tr>
    </w:tbl>
    <w:p w14:paraId="58DBB1E6" w14:textId="77777777" w:rsidR="006D50D8" w:rsidRDefault="006D50D8" w:rsidP="007D21F4">
      <w:pPr>
        <w:rPr>
          <w:noProof/>
        </w:rPr>
      </w:pPr>
    </w:p>
    <w:p w14:paraId="7132EB81"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1ECE8F" w14:textId="77777777" w:rsidR="003A7EAA" w:rsidRDefault="003A7EAA" w:rsidP="003A7EAA">
      <w:pPr>
        <w:pStyle w:val="1"/>
      </w:pPr>
      <w:bookmarkStart w:id="70" w:name="_Toc67903569"/>
      <w:bookmarkStart w:id="71" w:name="_Toc89295786"/>
      <w:bookmarkStart w:id="72" w:name="_Toc94261499"/>
      <w:bookmarkStart w:id="73" w:name="_Toc104199203"/>
      <w:bookmarkStart w:id="74" w:name="_Toc104489639"/>
      <w:bookmarkStart w:id="75" w:name="_Toc138762020"/>
      <w:bookmarkStart w:id="76" w:name="_Toc170160117"/>
      <w:r>
        <w:t>A.2</w:t>
      </w:r>
      <w:r>
        <w:tab/>
      </w:r>
      <w:proofErr w:type="spellStart"/>
      <w:r>
        <w:t>Ntsctsf_TimeSynchronization</w:t>
      </w:r>
      <w:proofErr w:type="spellEnd"/>
      <w:r>
        <w:t xml:space="preserve"> API</w:t>
      </w:r>
      <w:bookmarkEnd w:id="70"/>
      <w:bookmarkEnd w:id="71"/>
      <w:bookmarkEnd w:id="72"/>
      <w:bookmarkEnd w:id="73"/>
      <w:bookmarkEnd w:id="74"/>
      <w:bookmarkEnd w:id="75"/>
      <w:bookmarkEnd w:id="76"/>
    </w:p>
    <w:p w14:paraId="19E737DE" w14:textId="77777777" w:rsidR="003A7EAA" w:rsidRDefault="003A7EAA" w:rsidP="003A7EAA">
      <w:pPr>
        <w:pStyle w:val="PL"/>
        <w:rPr>
          <w:rFonts w:cs="Courier New"/>
          <w:szCs w:val="16"/>
        </w:rPr>
      </w:pPr>
      <w:bookmarkStart w:id="77" w:name="_Hlk515639407"/>
      <w:r>
        <w:rPr>
          <w:rFonts w:cs="Courier New"/>
          <w:szCs w:val="16"/>
        </w:rPr>
        <w:t>openapi: 3.0.0</w:t>
      </w:r>
    </w:p>
    <w:p w14:paraId="5656F30C" w14:textId="77777777" w:rsidR="003A7EAA" w:rsidRDefault="003A7EAA" w:rsidP="003A7EAA">
      <w:pPr>
        <w:pStyle w:val="PL"/>
        <w:rPr>
          <w:rFonts w:cs="Courier New"/>
          <w:szCs w:val="16"/>
        </w:rPr>
      </w:pPr>
    </w:p>
    <w:p w14:paraId="60B7046D" w14:textId="77777777" w:rsidR="003A7EAA" w:rsidRDefault="003A7EAA" w:rsidP="003A7EAA">
      <w:pPr>
        <w:pStyle w:val="PL"/>
        <w:rPr>
          <w:rFonts w:cs="Courier New"/>
          <w:szCs w:val="16"/>
        </w:rPr>
      </w:pPr>
      <w:r>
        <w:rPr>
          <w:rFonts w:cs="Courier New"/>
          <w:szCs w:val="16"/>
        </w:rPr>
        <w:t>info:</w:t>
      </w:r>
    </w:p>
    <w:p w14:paraId="6831A71B" w14:textId="77777777" w:rsidR="003A7EAA" w:rsidRDefault="003A7EAA" w:rsidP="003A7EAA">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53E4AB05" w14:textId="77777777" w:rsidR="003A7EAA" w:rsidRDefault="003A7EAA" w:rsidP="003A7EAA">
      <w:pPr>
        <w:pStyle w:val="PL"/>
        <w:rPr>
          <w:rFonts w:cs="Courier New"/>
          <w:szCs w:val="16"/>
        </w:rPr>
      </w:pPr>
      <w:r>
        <w:rPr>
          <w:rFonts w:cs="Courier New"/>
          <w:szCs w:val="16"/>
        </w:rPr>
        <w:t xml:space="preserve">  version: 1.0.3</w:t>
      </w:r>
    </w:p>
    <w:p w14:paraId="0681D475" w14:textId="77777777" w:rsidR="003A7EAA" w:rsidRDefault="003A7EAA" w:rsidP="003A7EAA">
      <w:pPr>
        <w:pStyle w:val="PL"/>
      </w:pPr>
      <w:r>
        <w:rPr>
          <w:rFonts w:cs="Courier New"/>
          <w:szCs w:val="16"/>
        </w:rPr>
        <w:t xml:space="preserve">  description: </w:t>
      </w:r>
      <w:r>
        <w:t>|</w:t>
      </w:r>
    </w:p>
    <w:p w14:paraId="3DC046B9" w14:textId="77777777" w:rsidR="003A7EAA" w:rsidRDefault="003A7EAA" w:rsidP="003A7EAA">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14660638" w14:textId="77777777" w:rsidR="003A7EAA" w:rsidRDefault="003A7EAA" w:rsidP="003A7EAA">
      <w:pPr>
        <w:pStyle w:val="PL"/>
      </w:pPr>
      <w:r>
        <w:t xml:space="preserve">    © 2024, 3GPP Organizational Partners (ARIB, ATIS, CCSA, ETSI, TSDSI, TTA, TTC).  </w:t>
      </w:r>
    </w:p>
    <w:p w14:paraId="2909521C" w14:textId="77777777" w:rsidR="003A7EAA" w:rsidRDefault="003A7EAA" w:rsidP="003A7EAA">
      <w:pPr>
        <w:pStyle w:val="PL"/>
        <w:rPr>
          <w:rFonts w:cs="Courier New"/>
          <w:szCs w:val="16"/>
        </w:rPr>
      </w:pPr>
      <w:r>
        <w:t xml:space="preserve">    All rights reserved.</w:t>
      </w:r>
    </w:p>
    <w:p w14:paraId="659FC5C0" w14:textId="77777777" w:rsidR="003A7EAA" w:rsidRDefault="003A7EAA" w:rsidP="003A7EAA">
      <w:pPr>
        <w:pStyle w:val="PL"/>
        <w:rPr>
          <w:rFonts w:cs="Courier New"/>
          <w:szCs w:val="16"/>
        </w:rPr>
      </w:pPr>
    </w:p>
    <w:p w14:paraId="3D723ED3" w14:textId="77777777" w:rsidR="003A7EAA" w:rsidRDefault="003A7EAA" w:rsidP="003A7EAA">
      <w:pPr>
        <w:pStyle w:val="PL"/>
      </w:pPr>
      <w:r>
        <w:t>externalDocs:</w:t>
      </w:r>
    </w:p>
    <w:p w14:paraId="62E109F4" w14:textId="77777777" w:rsidR="003A7EAA" w:rsidRDefault="003A7EAA" w:rsidP="003A7EAA">
      <w:pPr>
        <w:pStyle w:val="PL"/>
      </w:pPr>
      <w:r>
        <w:t xml:space="preserve">  description: &gt;</w:t>
      </w:r>
    </w:p>
    <w:p w14:paraId="6E47C5A8" w14:textId="77777777" w:rsidR="003A7EAA" w:rsidRDefault="003A7EAA" w:rsidP="003A7EAA">
      <w:pPr>
        <w:pStyle w:val="PL"/>
      </w:pPr>
      <w:r>
        <w:t xml:space="preserve">    3GPP TS 29.565 V17.7.0; 5G System; Time Sensitive Communication and Time Synchronization Function </w:t>
      </w:r>
    </w:p>
    <w:p w14:paraId="5276AD13" w14:textId="77777777" w:rsidR="003A7EAA" w:rsidRDefault="003A7EAA" w:rsidP="003A7EAA">
      <w:pPr>
        <w:pStyle w:val="PL"/>
      </w:pPr>
      <w:r>
        <w:t xml:space="preserve">    Services; Stage 3.</w:t>
      </w:r>
    </w:p>
    <w:p w14:paraId="2DDA933C" w14:textId="77777777" w:rsidR="003A7EAA" w:rsidRDefault="003A7EAA" w:rsidP="003A7EAA">
      <w:pPr>
        <w:pStyle w:val="PL"/>
      </w:pPr>
      <w:r>
        <w:t xml:space="preserve">  url: 'https://www.3gpp.org/ftp/Specs/archive/29_series/29.565/'</w:t>
      </w:r>
    </w:p>
    <w:p w14:paraId="354F3CC3" w14:textId="77777777" w:rsidR="003A7EAA" w:rsidRDefault="003A7EAA" w:rsidP="003A7EAA">
      <w:pPr>
        <w:pStyle w:val="PL"/>
        <w:rPr>
          <w:rFonts w:cs="Courier New"/>
          <w:szCs w:val="16"/>
        </w:rPr>
      </w:pPr>
      <w:r>
        <w:rPr>
          <w:rFonts w:cs="Courier New"/>
          <w:szCs w:val="16"/>
        </w:rPr>
        <w:t>servers:</w:t>
      </w:r>
    </w:p>
    <w:p w14:paraId="3BDAE81F" w14:textId="77777777" w:rsidR="003A7EAA" w:rsidRPr="008C1571" w:rsidRDefault="003A7EAA" w:rsidP="003A7EAA">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5807BA96" w14:textId="77777777" w:rsidR="003A7EAA" w:rsidRDefault="003A7EAA" w:rsidP="003A7EAA">
      <w:pPr>
        <w:pStyle w:val="PL"/>
        <w:rPr>
          <w:rFonts w:cs="Courier New"/>
          <w:szCs w:val="16"/>
        </w:rPr>
      </w:pPr>
      <w:r>
        <w:rPr>
          <w:rFonts w:cs="Courier New"/>
          <w:szCs w:val="16"/>
        </w:rPr>
        <w:t xml:space="preserve">    variables:</w:t>
      </w:r>
    </w:p>
    <w:p w14:paraId="3B8DF7B7" w14:textId="77777777" w:rsidR="003A7EAA" w:rsidRDefault="003A7EAA" w:rsidP="003A7EAA">
      <w:pPr>
        <w:pStyle w:val="PL"/>
        <w:rPr>
          <w:rFonts w:cs="Courier New"/>
          <w:szCs w:val="16"/>
        </w:rPr>
      </w:pPr>
      <w:r>
        <w:rPr>
          <w:rFonts w:cs="Courier New"/>
          <w:szCs w:val="16"/>
        </w:rPr>
        <w:t xml:space="preserve">      apiRoot:</w:t>
      </w:r>
    </w:p>
    <w:p w14:paraId="5064FE8C" w14:textId="77777777" w:rsidR="003A7EAA" w:rsidRDefault="003A7EAA" w:rsidP="003A7EAA">
      <w:pPr>
        <w:pStyle w:val="PL"/>
        <w:rPr>
          <w:rFonts w:cs="Courier New"/>
          <w:szCs w:val="16"/>
        </w:rPr>
      </w:pPr>
      <w:r>
        <w:rPr>
          <w:rFonts w:cs="Courier New"/>
          <w:szCs w:val="16"/>
        </w:rPr>
        <w:t xml:space="preserve">        default: </w:t>
      </w:r>
      <w:r>
        <w:t>https://example.com</w:t>
      </w:r>
    </w:p>
    <w:p w14:paraId="4D861D3F" w14:textId="77777777" w:rsidR="003A7EAA" w:rsidRDefault="003A7EAA" w:rsidP="003A7EAA">
      <w:pPr>
        <w:pStyle w:val="PL"/>
        <w:rPr>
          <w:rFonts w:cs="Courier New"/>
          <w:szCs w:val="16"/>
        </w:rPr>
      </w:pPr>
      <w:r>
        <w:rPr>
          <w:rFonts w:cs="Courier New"/>
          <w:szCs w:val="16"/>
        </w:rPr>
        <w:t xml:space="preserve">        description: apiRoot as defined in clause 4.4 of 3GPP TS 29.501</w:t>
      </w:r>
    </w:p>
    <w:p w14:paraId="2D1CD24E" w14:textId="77777777" w:rsidR="003A7EAA" w:rsidRDefault="003A7EAA" w:rsidP="003A7EAA">
      <w:pPr>
        <w:pStyle w:val="PL"/>
        <w:rPr>
          <w:rFonts w:cs="Courier New"/>
          <w:szCs w:val="16"/>
        </w:rPr>
      </w:pPr>
    </w:p>
    <w:p w14:paraId="45BCBAB3" w14:textId="77777777" w:rsidR="003A7EAA" w:rsidRDefault="003A7EAA" w:rsidP="003A7EAA">
      <w:pPr>
        <w:pStyle w:val="PL"/>
      </w:pPr>
      <w:r>
        <w:t>security:</w:t>
      </w:r>
    </w:p>
    <w:p w14:paraId="74533FFD" w14:textId="77777777" w:rsidR="003A7EAA" w:rsidRDefault="003A7EAA" w:rsidP="003A7EAA">
      <w:pPr>
        <w:pStyle w:val="PL"/>
      </w:pPr>
      <w:r>
        <w:t xml:space="preserve">  - {}</w:t>
      </w:r>
    </w:p>
    <w:p w14:paraId="38CABA62" w14:textId="77777777" w:rsidR="003A7EAA" w:rsidRDefault="003A7EAA" w:rsidP="003A7EAA">
      <w:pPr>
        <w:pStyle w:val="PL"/>
      </w:pPr>
      <w:r>
        <w:t xml:space="preserve">  - oAuth2ClientCredentials:</w:t>
      </w:r>
    </w:p>
    <w:p w14:paraId="545D039D" w14:textId="77777777" w:rsidR="003A7EAA" w:rsidRDefault="003A7EAA" w:rsidP="003A7EAA">
      <w:pPr>
        <w:pStyle w:val="PL"/>
      </w:pPr>
      <w:r>
        <w:t xml:space="preserve">    - </w:t>
      </w:r>
      <w:r w:rsidRPr="008C1571">
        <w:t>ntsctsf-time-sync</w:t>
      </w:r>
    </w:p>
    <w:p w14:paraId="0F6078DA" w14:textId="77777777" w:rsidR="003A7EAA" w:rsidRDefault="003A7EAA" w:rsidP="003A7EAA">
      <w:pPr>
        <w:pStyle w:val="PL"/>
      </w:pPr>
    </w:p>
    <w:p w14:paraId="0308FC5F" w14:textId="77777777" w:rsidR="003A7EAA" w:rsidRDefault="003A7EAA" w:rsidP="003A7EAA">
      <w:pPr>
        <w:pStyle w:val="PL"/>
        <w:rPr>
          <w:rFonts w:cs="Courier New"/>
          <w:szCs w:val="16"/>
        </w:rPr>
      </w:pPr>
      <w:r>
        <w:rPr>
          <w:rFonts w:cs="Courier New"/>
          <w:szCs w:val="16"/>
        </w:rPr>
        <w:t>paths:</w:t>
      </w:r>
    </w:p>
    <w:p w14:paraId="0AC66C55" w14:textId="77777777" w:rsidR="003A7EAA" w:rsidRDefault="003A7EAA" w:rsidP="003A7EAA">
      <w:pPr>
        <w:pStyle w:val="PL"/>
        <w:rPr>
          <w:rFonts w:cs="Courier New"/>
          <w:szCs w:val="16"/>
        </w:rPr>
      </w:pPr>
      <w:r>
        <w:rPr>
          <w:rFonts w:cs="Courier New"/>
          <w:szCs w:val="16"/>
        </w:rPr>
        <w:t xml:space="preserve">  /subscriptions:</w:t>
      </w:r>
    </w:p>
    <w:p w14:paraId="7936A59C" w14:textId="77777777" w:rsidR="003A7EAA" w:rsidRDefault="003A7EAA" w:rsidP="003A7EAA">
      <w:pPr>
        <w:pStyle w:val="PL"/>
        <w:rPr>
          <w:rFonts w:cs="Courier New"/>
          <w:szCs w:val="16"/>
        </w:rPr>
      </w:pPr>
      <w:r>
        <w:rPr>
          <w:rFonts w:cs="Courier New"/>
          <w:szCs w:val="16"/>
        </w:rPr>
        <w:t xml:space="preserve">    post:</w:t>
      </w:r>
    </w:p>
    <w:p w14:paraId="407C535D" w14:textId="77777777" w:rsidR="003A7EAA" w:rsidRDefault="003A7EAA" w:rsidP="003A7EAA">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7C96F185" w14:textId="77777777" w:rsidR="003A7EAA" w:rsidRDefault="003A7EAA" w:rsidP="003A7EAA">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45BC7A3F" w14:textId="77777777" w:rsidR="003A7EAA" w:rsidRDefault="003A7EAA" w:rsidP="003A7EAA">
      <w:pPr>
        <w:pStyle w:val="PL"/>
        <w:rPr>
          <w:rFonts w:cs="Courier New"/>
          <w:szCs w:val="16"/>
        </w:rPr>
      </w:pPr>
      <w:r>
        <w:rPr>
          <w:rFonts w:cs="Courier New"/>
          <w:szCs w:val="16"/>
        </w:rPr>
        <w:t xml:space="preserve">      tags:</w:t>
      </w:r>
    </w:p>
    <w:p w14:paraId="6AAA9156" w14:textId="77777777" w:rsidR="003A7EAA" w:rsidRDefault="003A7EAA" w:rsidP="003A7EAA">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2C9670E7" w14:textId="77777777" w:rsidR="003A7EAA" w:rsidRDefault="003A7EAA" w:rsidP="003A7EAA">
      <w:pPr>
        <w:pStyle w:val="PL"/>
        <w:rPr>
          <w:rFonts w:cs="Courier New"/>
          <w:szCs w:val="16"/>
        </w:rPr>
      </w:pPr>
      <w:r>
        <w:rPr>
          <w:rFonts w:cs="Courier New"/>
          <w:szCs w:val="16"/>
        </w:rPr>
        <w:t xml:space="preserve">      requestBody:</w:t>
      </w:r>
    </w:p>
    <w:p w14:paraId="22760D89" w14:textId="77777777" w:rsidR="003A7EAA" w:rsidRDefault="003A7EAA" w:rsidP="003A7EAA">
      <w:pPr>
        <w:pStyle w:val="PL"/>
        <w:rPr>
          <w:rFonts w:cs="Courier New"/>
          <w:szCs w:val="16"/>
        </w:rPr>
      </w:pPr>
      <w:r>
        <w:rPr>
          <w:rFonts w:cs="Courier New"/>
          <w:szCs w:val="16"/>
        </w:rPr>
        <w:t xml:space="preserve">        description: Contains the information for the creation the resource.</w:t>
      </w:r>
    </w:p>
    <w:p w14:paraId="25F1FC6A" w14:textId="77777777" w:rsidR="003A7EAA" w:rsidRDefault="003A7EAA" w:rsidP="003A7EAA">
      <w:pPr>
        <w:pStyle w:val="PL"/>
        <w:rPr>
          <w:rFonts w:cs="Courier New"/>
          <w:szCs w:val="16"/>
        </w:rPr>
      </w:pPr>
      <w:r>
        <w:rPr>
          <w:rFonts w:cs="Courier New"/>
          <w:szCs w:val="16"/>
        </w:rPr>
        <w:t xml:space="preserve">        required: true</w:t>
      </w:r>
    </w:p>
    <w:p w14:paraId="4F6D3876" w14:textId="77777777" w:rsidR="003A7EAA" w:rsidRDefault="003A7EAA" w:rsidP="003A7EAA">
      <w:pPr>
        <w:pStyle w:val="PL"/>
        <w:rPr>
          <w:rFonts w:cs="Courier New"/>
          <w:szCs w:val="16"/>
        </w:rPr>
      </w:pPr>
      <w:r>
        <w:rPr>
          <w:rFonts w:cs="Courier New"/>
          <w:szCs w:val="16"/>
        </w:rPr>
        <w:t xml:space="preserve">        content:</w:t>
      </w:r>
    </w:p>
    <w:p w14:paraId="2C1BEB6C" w14:textId="77777777" w:rsidR="003A7EAA" w:rsidRDefault="003A7EAA" w:rsidP="003A7EAA">
      <w:pPr>
        <w:pStyle w:val="PL"/>
        <w:rPr>
          <w:rFonts w:cs="Courier New"/>
          <w:szCs w:val="16"/>
        </w:rPr>
      </w:pPr>
      <w:r>
        <w:rPr>
          <w:rFonts w:cs="Courier New"/>
          <w:szCs w:val="16"/>
        </w:rPr>
        <w:t xml:space="preserve">          application/json:</w:t>
      </w:r>
    </w:p>
    <w:p w14:paraId="46235EEF" w14:textId="77777777" w:rsidR="003A7EAA" w:rsidRDefault="003A7EAA" w:rsidP="003A7EAA">
      <w:pPr>
        <w:pStyle w:val="PL"/>
        <w:rPr>
          <w:rFonts w:cs="Courier New"/>
          <w:szCs w:val="16"/>
        </w:rPr>
      </w:pPr>
      <w:r>
        <w:rPr>
          <w:rFonts w:cs="Courier New"/>
          <w:szCs w:val="16"/>
        </w:rPr>
        <w:t xml:space="preserve">            schema:</w:t>
      </w:r>
    </w:p>
    <w:p w14:paraId="55FDC25A" w14:textId="77777777" w:rsidR="003A7EAA" w:rsidRDefault="003A7EAA" w:rsidP="003A7EAA">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0315D423" w14:textId="77777777" w:rsidR="003A7EAA" w:rsidRDefault="003A7EAA" w:rsidP="003A7EAA">
      <w:pPr>
        <w:pStyle w:val="PL"/>
        <w:rPr>
          <w:rFonts w:cs="Courier New"/>
          <w:szCs w:val="16"/>
        </w:rPr>
      </w:pPr>
      <w:r>
        <w:rPr>
          <w:rFonts w:cs="Courier New"/>
          <w:szCs w:val="16"/>
        </w:rPr>
        <w:t xml:space="preserve">      responses:</w:t>
      </w:r>
    </w:p>
    <w:p w14:paraId="7777E33B" w14:textId="77777777" w:rsidR="003A7EAA" w:rsidRDefault="003A7EAA" w:rsidP="003A7EAA">
      <w:pPr>
        <w:pStyle w:val="PL"/>
        <w:rPr>
          <w:rFonts w:cs="Courier New"/>
          <w:szCs w:val="16"/>
        </w:rPr>
      </w:pPr>
      <w:r>
        <w:rPr>
          <w:rFonts w:cs="Courier New"/>
          <w:szCs w:val="16"/>
        </w:rPr>
        <w:t xml:space="preserve">        '201':</w:t>
      </w:r>
    </w:p>
    <w:p w14:paraId="4D554832" w14:textId="77777777" w:rsidR="003A7EAA" w:rsidRDefault="003A7EAA" w:rsidP="003A7EAA">
      <w:pPr>
        <w:pStyle w:val="PL"/>
        <w:rPr>
          <w:rFonts w:cs="Courier New"/>
          <w:szCs w:val="16"/>
        </w:rPr>
      </w:pPr>
      <w:r>
        <w:rPr>
          <w:rFonts w:cs="Courier New"/>
          <w:szCs w:val="16"/>
        </w:rPr>
        <w:t xml:space="preserve">          description: Successful creation of the resource.</w:t>
      </w:r>
    </w:p>
    <w:p w14:paraId="5BBF7703" w14:textId="77777777" w:rsidR="003A7EAA" w:rsidRDefault="003A7EAA" w:rsidP="003A7EAA">
      <w:pPr>
        <w:pStyle w:val="PL"/>
        <w:rPr>
          <w:rFonts w:cs="Courier New"/>
          <w:szCs w:val="16"/>
        </w:rPr>
      </w:pPr>
      <w:r>
        <w:rPr>
          <w:rFonts w:cs="Courier New"/>
          <w:szCs w:val="16"/>
        </w:rPr>
        <w:t xml:space="preserve">          content:</w:t>
      </w:r>
    </w:p>
    <w:p w14:paraId="5B45878E" w14:textId="77777777" w:rsidR="003A7EAA" w:rsidRDefault="003A7EAA" w:rsidP="003A7EAA">
      <w:pPr>
        <w:pStyle w:val="PL"/>
        <w:rPr>
          <w:rFonts w:cs="Courier New"/>
          <w:szCs w:val="16"/>
        </w:rPr>
      </w:pPr>
      <w:r>
        <w:rPr>
          <w:rFonts w:cs="Courier New"/>
          <w:szCs w:val="16"/>
        </w:rPr>
        <w:t xml:space="preserve">            application/json:</w:t>
      </w:r>
    </w:p>
    <w:p w14:paraId="156E27C8" w14:textId="77777777" w:rsidR="003A7EAA" w:rsidRDefault="003A7EAA" w:rsidP="003A7EAA">
      <w:pPr>
        <w:pStyle w:val="PL"/>
        <w:rPr>
          <w:rFonts w:cs="Courier New"/>
          <w:szCs w:val="16"/>
        </w:rPr>
      </w:pPr>
      <w:r>
        <w:rPr>
          <w:rFonts w:cs="Courier New"/>
          <w:szCs w:val="16"/>
        </w:rPr>
        <w:t xml:space="preserve">              schema:</w:t>
      </w:r>
    </w:p>
    <w:p w14:paraId="3DF8EB4A" w14:textId="77777777" w:rsidR="003A7EAA" w:rsidRDefault="003A7EAA" w:rsidP="003A7EAA">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1167423D" w14:textId="77777777" w:rsidR="003A7EAA" w:rsidRDefault="003A7EAA" w:rsidP="003A7EAA">
      <w:pPr>
        <w:pStyle w:val="PL"/>
      </w:pPr>
      <w:r>
        <w:t xml:space="preserve">          headers:</w:t>
      </w:r>
    </w:p>
    <w:p w14:paraId="4164D528" w14:textId="77777777" w:rsidR="003A7EAA" w:rsidRDefault="003A7EAA" w:rsidP="003A7EAA">
      <w:pPr>
        <w:pStyle w:val="PL"/>
      </w:pPr>
      <w:r>
        <w:t xml:space="preserve">            Location:</w:t>
      </w:r>
    </w:p>
    <w:p w14:paraId="545245CF" w14:textId="77777777" w:rsidR="003A7EAA" w:rsidRDefault="003A7EAA" w:rsidP="003A7EAA">
      <w:pPr>
        <w:pStyle w:val="PL"/>
      </w:pPr>
      <w:r>
        <w:t xml:space="preserve">              description: &gt;</w:t>
      </w:r>
    </w:p>
    <w:p w14:paraId="734CEDB6" w14:textId="77777777" w:rsidR="003A7EAA" w:rsidRDefault="003A7EAA" w:rsidP="003A7EAA">
      <w:pPr>
        <w:pStyle w:val="PL"/>
        <w:rPr>
          <w:lang w:eastAsia="zh-CN"/>
        </w:rPr>
      </w:pPr>
      <w:r>
        <w:rPr>
          <w:rFonts w:cs="Courier New"/>
          <w:szCs w:val="16"/>
        </w:rPr>
        <w:t xml:space="preserve">                </w:t>
      </w:r>
      <w:r>
        <w:t>Contains the URI of the created individual t</w:t>
      </w:r>
      <w:r>
        <w:rPr>
          <w:lang w:eastAsia="zh-CN"/>
        </w:rPr>
        <w:t>ime synchronization exposure</w:t>
      </w:r>
    </w:p>
    <w:p w14:paraId="69486550" w14:textId="77777777" w:rsidR="003A7EAA" w:rsidRDefault="003A7EAA" w:rsidP="003A7EAA">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19639431" w14:textId="77777777" w:rsidR="003A7EAA" w:rsidRDefault="003A7EAA" w:rsidP="003A7EAA">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1C38E562" w14:textId="77777777" w:rsidR="003A7EAA" w:rsidRDefault="003A7EAA" w:rsidP="003A7EAA">
      <w:pPr>
        <w:pStyle w:val="PL"/>
      </w:pPr>
      <w:r>
        <w:lastRenderedPageBreak/>
        <w:t xml:space="preserve">              required: true</w:t>
      </w:r>
    </w:p>
    <w:p w14:paraId="4DC4A250" w14:textId="77777777" w:rsidR="003A7EAA" w:rsidRDefault="003A7EAA" w:rsidP="003A7EAA">
      <w:pPr>
        <w:pStyle w:val="PL"/>
      </w:pPr>
      <w:r>
        <w:t xml:space="preserve">              schema:</w:t>
      </w:r>
    </w:p>
    <w:p w14:paraId="0B93BC5E" w14:textId="77777777" w:rsidR="003A7EAA" w:rsidRDefault="003A7EAA" w:rsidP="003A7EAA">
      <w:pPr>
        <w:pStyle w:val="PL"/>
      </w:pPr>
      <w:r>
        <w:t xml:space="preserve">                type: string</w:t>
      </w:r>
    </w:p>
    <w:p w14:paraId="3DAE2BCE" w14:textId="77777777" w:rsidR="003A7EAA" w:rsidRDefault="003A7EAA" w:rsidP="003A7EAA">
      <w:pPr>
        <w:pStyle w:val="PL"/>
        <w:rPr>
          <w:rFonts w:cs="Courier New"/>
          <w:szCs w:val="16"/>
        </w:rPr>
      </w:pPr>
      <w:r>
        <w:rPr>
          <w:rFonts w:cs="Courier New"/>
          <w:szCs w:val="16"/>
        </w:rPr>
        <w:t xml:space="preserve">        '400':</w:t>
      </w:r>
    </w:p>
    <w:p w14:paraId="5DD34684" w14:textId="77777777" w:rsidR="003A7EAA" w:rsidRDefault="003A7EAA" w:rsidP="003A7EAA">
      <w:pPr>
        <w:pStyle w:val="PL"/>
        <w:rPr>
          <w:rFonts w:cs="Courier New"/>
          <w:szCs w:val="16"/>
        </w:rPr>
      </w:pPr>
      <w:r>
        <w:rPr>
          <w:rFonts w:cs="Courier New"/>
          <w:szCs w:val="16"/>
        </w:rPr>
        <w:t xml:space="preserve">          $ref: 'TS29571_CommonData.yaml#/components/responses/400'</w:t>
      </w:r>
    </w:p>
    <w:p w14:paraId="0D451723" w14:textId="77777777" w:rsidR="003A7EAA" w:rsidRDefault="003A7EAA" w:rsidP="003A7EAA">
      <w:pPr>
        <w:pStyle w:val="PL"/>
        <w:rPr>
          <w:rFonts w:cs="Courier New"/>
          <w:szCs w:val="16"/>
        </w:rPr>
      </w:pPr>
      <w:r>
        <w:rPr>
          <w:rFonts w:cs="Courier New"/>
          <w:szCs w:val="16"/>
        </w:rPr>
        <w:t xml:space="preserve">        '401':</w:t>
      </w:r>
    </w:p>
    <w:p w14:paraId="2E9563BF" w14:textId="77777777" w:rsidR="003A7EAA" w:rsidRDefault="003A7EAA" w:rsidP="003A7EAA">
      <w:pPr>
        <w:pStyle w:val="PL"/>
        <w:rPr>
          <w:rFonts w:cs="Courier New"/>
          <w:szCs w:val="16"/>
        </w:rPr>
      </w:pPr>
      <w:r>
        <w:rPr>
          <w:rFonts w:cs="Courier New"/>
          <w:szCs w:val="16"/>
        </w:rPr>
        <w:t xml:space="preserve">          $ref: 'TS29571_CommonData.yaml#/components/responses/401'</w:t>
      </w:r>
    </w:p>
    <w:p w14:paraId="34205B8C" w14:textId="77777777" w:rsidR="003A7EAA" w:rsidRDefault="003A7EAA" w:rsidP="003A7EAA">
      <w:pPr>
        <w:pStyle w:val="PL"/>
        <w:rPr>
          <w:rFonts w:cs="Courier New"/>
          <w:szCs w:val="16"/>
        </w:rPr>
      </w:pPr>
      <w:r>
        <w:rPr>
          <w:rFonts w:cs="Courier New"/>
          <w:szCs w:val="16"/>
        </w:rPr>
        <w:t xml:space="preserve">        '403':</w:t>
      </w:r>
    </w:p>
    <w:p w14:paraId="5864D66F" w14:textId="77777777" w:rsidR="003A7EAA" w:rsidRDefault="003A7EAA" w:rsidP="003A7EAA">
      <w:pPr>
        <w:pStyle w:val="PL"/>
        <w:rPr>
          <w:rFonts w:cs="Courier New"/>
          <w:szCs w:val="16"/>
        </w:rPr>
      </w:pPr>
      <w:r>
        <w:rPr>
          <w:rFonts w:cs="Courier New"/>
          <w:szCs w:val="16"/>
        </w:rPr>
        <w:t xml:space="preserve">          $ref: 'TS29571_CommonData.yaml#/components/responses/403'</w:t>
      </w:r>
    </w:p>
    <w:p w14:paraId="2F835297" w14:textId="77777777" w:rsidR="003A7EAA" w:rsidRDefault="003A7EAA" w:rsidP="003A7EAA">
      <w:pPr>
        <w:pStyle w:val="PL"/>
        <w:rPr>
          <w:rFonts w:cs="Courier New"/>
          <w:szCs w:val="16"/>
        </w:rPr>
      </w:pPr>
      <w:r>
        <w:rPr>
          <w:rFonts w:cs="Courier New"/>
          <w:szCs w:val="16"/>
        </w:rPr>
        <w:t xml:space="preserve">        '404':</w:t>
      </w:r>
    </w:p>
    <w:p w14:paraId="5C0444C5" w14:textId="77777777" w:rsidR="003A7EAA" w:rsidRDefault="003A7EAA" w:rsidP="003A7EAA">
      <w:pPr>
        <w:pStyle w:val="PL"/>
        <w:rPr>
          <w:rFonts w:cs="Courier New"/>
          <w:szCs w:val="16"/>
        </w:rPr>
      </w:pPr>
      <w:r>
        <w:rPr>
          <w:rFonts w:cs="Courier New"/>
          <w:szCs w:val="16"/>
        </w:rPr>
        <w:t xml:space="preserve">          $ref: 'TS29571_CommonData.yaml#/components/responses/404'</w:t>
      </w:r>
    </w:p>
    <w:p w14:paraId="2ACF1235" w14:textId="77777777" w:rsidR="003A7EAA" w:rsidRDefault="003A7EAA" w:rsidP="003A7EAA">
      <w:pPr>
        <w:pStyle w:val="PL"/>
        <w:rPr>
          <w:rFonts w:cs="Courier New"/>
          <w:szCs w:val="16"/>
        </w:rPr>
      </w:pPr>
      <w:r>
        <w:rPr>
          <w:rFonts w:cs="Courier New"/>
          <w:szCs w:val="16"/>
        </w:rPr>
        <w:t xml:space="preserve">        '411':</w:t>
      </w:r>
    </w:p>
    <w:p w14:paraId="64FA5085" w14:textId="77777777" w:rsidR="003A7EAA" w:rsidRDefault="003A7EAA" w:rsidP="003A7EAA">
      <w:pPr>
        <w:pStyle w:val="PL"/>
        <w:rPr>
          <w:rFonts w:cs="Courier New"/>
          <w:szCs w:val="16"/>
        </w:rPr>
      </w:pPr>
      <w:r>
        <w:rPr>
          <w:rFonts w:cs="Courier New"/>
          <w:szCs w:val="16"/>
        </w:rPr>
        <w:t xml:space="preserve">          $ref: 'TS29571_CommonData.yaml#/components/responses/411'</w:t>
      </w:r>
    </w:p>
    <w:p w14:paraId="71EFF347" w14:textId="77777777" w:rsidR="003A7EAA" w:rsidRDefault="003A7EAA" w:rsidP="003A7EAA">
      <w:pPr>
        <w:pStyle w:val="PL"/>
      </w:pPr>
      <w:r>
        <w:t xml:space="preserve">        '413':</w:t>
      </w:r>
    </w:p>
    <w:p w14:paraId="1D54D964" w14:textId="77777777" w:rsidR="003A7EAA" w:rsidRDefault="003A7EAA" w:rsidP="003A7EAA">
      <w:pPr>
        <w:pStyle w:val="PL"/>
      </w:pPr>
      <w:r>
        <w:t xml:space="preserve">          $ref: 'TS29571_CommonData.yaml#/components/responses/413'</w:t>
      </w:r>
    </w:p>
    <w:p w14:paraId="5B2488B3" w14:textId="77777777" w:rsidR="003A7EAA" w:rsidRDefault="003A7EAA" w:rsidP="003A7EAA">
      <w:pPr>
        <w:pStyle w:val="PL"/>
        <w:rPr>
          <w:rFonts w:cs="Courier New"/>
          <w:szCs w:val="16"/>
        </w:rPr>
      </w:pPr>
      <w:r>
        <w:rPr>
          <w:rFonts w:cs="Courier New"/>
          <w:szCs w:val="16"/>
        </w:rPr>
        <w:t xml:space="preserve">        '415':</w:t>
      </w:r>
    </w:p>
    <w:p w14:paraId="239D1DC9" w14:textId="77777777" w:rsidR="003A7EAA" w:rsidRDefault="003A7EAA" w:rsidP="003A7EAA">
      <w:pPr>
        <w:pStyle w:val="PL"/>
        <w:rPr>
          <w:rFonts w:cs="Courier New"/>
          <w:szCs w:val="16"/>
        </w:rPr>
      </w:pPr>
      <w:r>
        <w:rPr>
          <w:rFonts w:cs="Courier New"/>
          <w:szCs w:val="16"/>
        </w:rPr>
        <w:t xml:space="preserve">          $ref: 'TS29571_CommonData.yaml#/components/responses/415'</w:t>
      </w:r>
    </w:p>
    <w:p w14:paraId="5D8C6AEE" w14:textId="77777777" w:rsidR="003A7EAA" w:rsidRDefault="003A7EAA" w:rsidP="003A7EAA">
      <w:pPr>
        <w:pStyle w:val="PL"/>
      </w:pPr>
      <w:r>
        <w:t xml:space="preserve">        '429':</w:t>
      </w:r>
    </w:p>
    <w:p w14:paraId="6EEF0E2A" w14:textId="77777777" w:rsidR="003A7EAA" w:rsidRDefault="003A7EAA" w:rsidP="003A7EAA">
      <w:pPr>
        <w:pStyle w:val="PL"/>
      </w:pPr>
      <w:r>
        <w:t xml:space="preserve">          $ref: 'TS29571_CommonData.yaml#/components/responses/429'</w:t>
      </w:r>
    </w:p>
    <w:p w14:paraId="63FF5C10" w14:textId="77777777" w:rsidR="003A7EAA" w:rsidRDefault="003A7EAA" w:rsidP="003A7EAA">
      <w:pPr>
        <w:pStyle w:val="PL"/>
        <w:rPr>
          <w:rFonts w:cs="Courier New"/>
          <w:szCs w:val="16"/>
        </w:rPr>
      </w:pPr>
      <w:r>
        <w:rPr>
          <w:rFonts w:cs="Courier New"/>
          <w:szCs w:val="16"/>
        </w:rPr>
        <w:t xml:space="preserve">        '500':</w:t>
      </w:r>
    </w:p>
    <w:p w14:paraId="567BC6ED" w14:textId="77777777" w:rsidR="003A7EAA" w:rsidRDefault="003A7EAA" w:rsidP="003A7EAA">
      <w:pPr>
        <w:pStyle w:val="PL"/>
        <w:rPr>
          <w:rFonts w:cs="Courier New"/>
          <w:szCs w:val="16"/>
        </w:rPr>
      </w:pPr>
      <w:r>
        <w:rPr>
          <w:rFonts w:cs="Courier New"/>
          <w:szCs w:val="16"/>
        </w:rPr>
        <w:t xml:space="preserve">          $ref: 'TS29571_CommonData.yaml#/components/responses/500'</w:t>
      </w:r>
    </w:p>
    <w:p w14:paraId="658B4843" w14:textId="77777777" w:rsidR="003A7EAA" w:rsidRDefault="003A7EAA" w:rsidP="003A7EAA">
      <w:pPr>
        <w:pStyle w:val="PL"/>
        <w:rPr>
          <w:rFonts w:cs="Courier New"/>
          <w:szCs w:val="16"/>
        </w:rPr>
      </w:pPr>
      <w:r>
        <w:rPr>
          <w:rFonts w:cs="Courier New"/>
          <w:szCs w:val="16"/>
        </w:rPr>
        <w:t xml:space="preserve">        '503':</w:t>
      </w:r>
    </w:p>
    <w:p w14:paraId="2B602E33" w14:textId="77777777" w:rsidR="003A7EAA" w:rsidRDefault="003A7EAA" w:rsidP="003A7EAA">
      <w:pPr>
        <w:pStyle w:val="PL"/>
        <w:rPr>
          <w:rFonts w:cs="Courier New"/>
          <w:szCs w:val="16"/>
        </w:rPr>
      </w:pPr>
      <w:r>
        <w:rPr>
          <w:rFonts w:cs="Courier New"/>
          <w:szCs w:val="16"/>
        </w:rPr>
        <w:t xml:space="preserve">          $ref: 'TS29571_CommonData.yaml#/components/responses/503'</w:t>
      </w:r>
    </w:p>
    <w:p w14:paraId="23D917AC" w14:textId="77777777" w:rsidR="003A7EAA" w:rsidRDefault="003A7EAA" w:rsidP="003A7EAA">
      <w:pPr>
        <w:pStyle w:val="PL"/>
        <w:rPr>
          <w:rFonts w:cs="Courier New"/>
          <w:szCs w:val="16"/>
        </w:rPr>
      </w:pPr>
      <w:r>
        <w:rPr>
          <w:rFonts w:cs="Courier New"/>
          <w:szCs w:val="16"/>
        </w:rPr>
        <w:t xml:space="preserve">        default:</w:t>
      </w:r>
    </w:p>
    <w:p w14:paraId="5A6DDD5A" w14:textId="77777777" w:rsidR="003A7EAA" w:rsidRDefault="003A7EAA" w:rsidP="003A7EAA">
      <w:pPr>
        <w:pStyle w:val="PL"/>
        <w:rPr>
          <w:rFonts w:cs="Courier New"/>
          <w:szCs w:val="16"/>
        </w:rPr>
      </w:pPr>
      <w:r>
        <w:rPr>
          <w:rFonts w:cs="Courier New"/>
          <w:szCs w:val="16"/>
        </w:rPr>
        <w:t xml:space="preserve">          $ref: 'TS29571_CommonData.yaml#/components/responses/default'</w:t>
      </w:r>
    </w:p>
    <w:p w14:paraId="43D1A48E" w14:textId="77777777" w:rsidR="003A7EAA" w:rsidRDefault="003A7EAA" w:rsidP="003A7EAA">
      <w:pPr>
        <w:pStyle w:val="PL"/>
        <w:rPr>
          <w:rFonts w:cs="Courier New"/>
          <w:szCs w:val="16"/>
        </w:rPr>
      </w:pPr>
      <w:r>
        <w:rPr>
          <w:rFonts w:cs="Courier New"/>
          <w:szCs w:val="16"/>
        </w:rPr>
        <w:t xml:space="preserve">      callbacks:</w:t>
      </w:r>
    </w:p>
    <w:p w14:paraId="5CA2B3C6" w14:textId="77777777" w:rsidR="003A7EAA" w:rsidRDefault="003A7EAA" w:rsidP="003A7EAA">
      <w:pPr>
        <w:pStyle w:val="PL"/>
        <w:rPr>
          <w:rFonts w:cs="Courier New"/>
          <w:szCs w:val="16"/>
        </w:rPr>
      </w:pPr>
      <w:r>
        <w:rPr>
          <w:rFonts w:cs="Courier New"/>
          <w:szCs w:val="16"/>
        </w:rPr>
        <w:t xml:space="preserve">        subsEventNotification:</w:t>
      </w:r>
    </w:p>
    <w:p w14:paraId="68D7AB1D" w14:textId="77777777" w:rsidR="003A7EAA" w:rsidRDefault="003A7EAA" w:rsidP="003A7EAA">
      <w:pPr>
        <w:pStyle w:val="PL"/>
        <w:rPr>
          <w:rFonts w:cs="Courier New"/>
          <w:szCs w:val="16"/>
        </w:rPr>
      </w:pPr>
      <w:r>
        <w:rPr>
          <w:rFonts w:cs="Courier New"/>
          <w:szCs w:val="16"/>
        </w:rPr>
        <w:t xml:space="preserve">          '{$request.body#/</w:t>
      </w:r>
      <w:r>
        <w:t>subsNotifUri</w:t>
      </w:r>
      <w:r>
        <w:rPr>
          <w:rFonts w:cs="Courier New"/>
          <w:szCs w:val="16"/>
        </w:rPr>
        <w:t>':</w:t>
      </w:r>
    </w:p>
    <w:p w14:paraId="34CC5EDD" w14:textId="77777777" w:rsidR="003A7EAA" w:rsidRDefault="003A7EAA" w:rsidP="003A7EAA">
      <w:pPr>
        <w:pStyle w:val="PL"/>
        <w:rPr>
          <w:rFonts w:cs="Courier New"/>
          <w:szCs w:val="16"/>
        </w:rPr>
      </w:pPr>
      <w:r>
        <w:rPr>
          <w:rFonts w:cs="Courier New"/>
          <w:szCs w:val="16"/>
        </w:rPr>
        <w:t xml:space="preserve">            post:</w:t>
      </w:r>
    </w:p>
    <w:p w14:paraId="1F600A45" w14:textId="77777777" w:rsidR="003A7EAA" w:rsidRDefault="003A7EAA" w:rsidP="003A7EAA">
      <w:pPr>
        <w:pStyle w:val="PL"/>
        <w:rPr>
          <w:rFonts w:cs="Courier New"/>
          <w:szCs w:val="16"/>
        </w:rPr>
      </w:pPr>
      <w:r>
        <w:rPr>
          <w:rFonts w:cs="Courier New"/>
          <w:szCs w:val="16"/>
        </w:rPr>
        <w:t xml:space="preserve">              requestBody:</w:t>
      </w:r>
    </w:p>
    <w:p w14:paraId="4276C592" w14:textId="77777777" w:rsidR="003A7EAA" w:rsidRDefault="003A7EAA" w:rsidP="003A7EAA">
      <w:pPr>
        <w:pStyle w:val="PL"/>
        <w:rPr>
          <w:rFonts w:cs="Courier New"/>
          <w:szCs w:val="16"/>
        </w:rPr>
      </w:pPr>
      <w:r>
        <w:rPr>
          <w:rFonts w:cs="Courier New"/>
          <w:szCs w:val="16"/>
        </w:rPr>
        <w:t xml:space="preserve">                description: Notification of an event occurrence in the TSCTSF.</w:t>
      </w:r>
    </w:p>
    <w:p w14:paraId="618636F9" w14:textId="77777777" w:rsidR="003A7EAA" w:rsidRDefault="003A7EAA" w:rsidP="003A7EAA">
      <w:pPr>
        <w:pStyle w:val="PL"/>
        <w:rPr>
          <w:rFonts w:cs="Courier New"/>
          <w:szCs w:val="16"/>
        </w:rPr>
      </w:pPr>
      <w:r>
        <w:rPr>
          <w:rFonts w:cs="Courier New"/>
          <w:szCs w:val="16"/>
        </w:rPr>
        <w:t xml:space="preserve">                required: true</w:t>
      </w:r>
    </w:p>
    <w:p w14:paraId="74F7CC7D" w14:textId="77777777" w:rsidR="003A7EAA" w:rsidRDefault="003A7EAA" w:rsidP="003A7EAA">
      <w:pPr>
        <w:pStyle w:val="PL"/>
        <w:rPr>
          <w:rFonts w:cs="Courier New"/>
          <w:szCs w:val="16"/>
        </w:rPr>
      </w:pPr>
      <w:r>
        <w:rPr>
          <w:rFonts w:cs="Courier New"/>
          <w:szCs w:val="16"/>
        </w:rPr>
        <w:t xml:space="preserve">                content:</w:t>
      </w:r>
    </w:p>
    <w:p w14:paraId="616CD60A" w14:textId="77777777" w:rsidR="003A7EAA" w:rsidRDefault="003A7EAA" w:rsidP="003A7EAA">
      <w:pPr>
        <w:pStyle w:val="PL"/>
        <w:rPr>
          <w:rFonts w:cs="Courier New"/>
          <w:szCs w:val="16"/>
        </w:rPr>
      </w:pPr>
      <w:r>
        <w:rPr>
          <w:rFonts w:cs="Courier New"/>
          <w:szCs w:val="16"/>
        </w:rPr>
        <w:t xml:space="preserve">                  application/json:</w:t>
      </w:r>
    </w:p>
    <w:p w14:paraId="275C1693" w14:textId="77777777" w:rsidR="003A7EAA" w:rsidRDefault="003A7EAA" w:rsidP="003A7EAA">
      <w:pPr>
        <w:pStyle w:val="PL"/>
        <w:rPr>
          <w:rFonts w:cs="Courier New"/>
          <w:szCs w:val="16"/>
        </w:rPr>
      </w:pPr>
      <w:r>
        <w:rPr>
          <w:rFonts w:cs="Courier New"/>
          <w:szCs w:val="16"/>
        </w:rPr>
        <w:t xml:space="preserve">                    schema:</w:t>
      </w:r>
    </w:p>
    <w:p w14:paraId="12DAD02F" w14:textId="77777777" w:rsidR="003A7EAA" w:rsidRDefault="003A7EAA" w:rsidP="003A7EAA">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6F715930" w14:textId="77777777" w:rsidR="003A7EAA" w:rsidRDefault="003A7EAA" w:rsidP="003A7EAA">
      <w:pPr>
        <w:pStyle w:val="PL"/>
        <w:rPr>
          <w:rFonts w:cs="Courier New"/>
          <w:szCs w:val="16"/>
        </w:rPr>
      </w:pPr>
      <w:r>
        <w:rPr>
          <w:rFonts w:cs="Courier New"/>
          <w:szCs w:val="16"/>
        </w:rPr>
        <w:t xml:space="preserve">              responses:</w:t>
      </w:r>
    </w:p>
    <w:p w14:paraId="6A777687" w14:textId="77777777" w:rsidR="003A7EAA" w:rsidRDefault="003A7EAA" w:rsidP="003A7EAA">
      <w:pPr>
        <w:pStyle w:val="PL"/>
        <w:rPr>
          <w:rFonts w:cs="Courier New"/>
          <w:szCs w:val="16"/>
        </w:rPr>
      </w:pPr>
      <w:r>
        <w:rPr>
          <w:rFonts w:cs="Courier New"/>
          <w:szCs w:val="16"/>
        </w:rPr>
        <w:t xml:space="preserve">                '204':</w:t>
      </w:r>
    </w:p>
    <w:p w14:paraId="040B0F0F" w14:textId="77777777" w:rsidR="003A7EAA" w:rsidRDefault="003A7EAA" w:rsidP="003A7EAA">
      <w:pPr>
        <w:pStyle w:val="PL"/>
        <w:rPr>
          <w:rFonts w:cs="Courier New"/>
          <w:szCs w:val="16"/>
        </w:rPr>
      </w:pPr>
      <w:r>
        <w:rPr>
          <w:rFonts w:cs="Courier New"/>
          <w:szCs w:val="16"/>
        </w:rPr>
        <w:t xml:space="preserve">                  description: The receipt of the notification is acknowledged.</w:t>
      </w:r>
    </w:p>
    <w:p w14:paraId="374D6926" w14:textId="77777777" w:rsidR="003A7EAA" w:rsidRDefault="003A7EAA" w:rsidP="003A7EAA">
      <w:pPr>
        <w:pStyle w:val="PL"/>
      </w:pPr>
      <w:r>
        <w:t xml:space="preserve">                '307':</w:t>
      </w:r>
    </w:p>
    <w:p w14:paraId="2FC7A136" w14:textId="77777777" w:rsidR="003A7EAA" w:rsidRPr="008C3083" w:rsidRDefault="003A7EAA" w:rsidP="003A7EAA">
      <w:pPr>
        <w:pStyle w:val="PL"/>
      </w:pPr>
      <w:r>
        <w:rPr>
          <w:rFonts w:cs="Courier New"/>
          <w:szCs w:val="16"/>
        </w:rPr>
        <w:t xml:space="preserve">                  $ref: 'TS29571_CommonData.yaml#/components/responses/307'</w:t>
      </w:r>
    </w:p>
    <w:p w14:paraId="18805642" w14:textId="77777777" w:rsidR="003A7EAA" w:rsidRDefault="003A7EAA" w:rsidP="003A7EAA">
      <w:pPr>
        <w:pStyle w:val="PL"/>
      </w:pPr>
      <w:r>
        <w:t xml:space="preserve">                '308':</w:t>
      </w:r>
    </w:p>
    <w:p w14:paraId="0E79D9F4" w14:textId="77777777" w:rsidR="003A7EAA" w:rsidRDefault="003A7EAA" w:rsidP="003A7EAA">
      <w:pPr>
        <w:pStyle w:val="PL"/>
        <w:rPr>
          <w:lang w:eastAsia="es-ES"/>
        </w:rPr>
      </w:pPr>
      <w:r>
        <w:rPr>
          <w:rFonts w:cs="Courier New"/>
          <w:szCs w:val="16"/>
        </w:rPr>
        <w:t xml:space="preserve">                  $ref: 'TS29571_CommonData.yaml#/components/responses/308'</w:t>
      </w:r>
    </w:p>
    <w:p w14:paraId="73AB0D0D" w14:textId="77777777" w:rsidR="003A7EAA" w:rsidRDefault="003A7EAA" w:rsidP="003A7EAA">
      <w:pPr>
        <w:pStyle w:val="PL"/>
        <w:rPr>
          <w:rFonts w:cs="Courier New"/>
          <w:szCs w:val="16"/>
        </w:rPr>
      </w:pPr>
      <w:r>
        <w:rPr>
          <w:rFonts w:cs="Courier New"/>
          <w:szCs w:val="16"/>
        </w:rPr>
        <w:t xml:space="preserve">                '400':</w:t>
      </w:r>
    </w:p>
    <w:p w14:paraId="04209A65" w14:textId="77777777" w:rsidR="003A7EAA" w:rsidRDefault="003A7EAA" w:rsidP="003A7EAA">
      <w:pPr>
        <w:pStyle w:val="PL"/>
        <w:rPr>
          <w:rFonts w:cs="Courier New"/>
          <w:szCs w:val="16"/>
        </w:rPr>
      </w:pPr>
      <w:r>
        <w:rPr>
          <w:rFonts w:cs="Courier New"/>
          <w:szCs w:val="16"/>
        </w:rPr>
        <w:t xml:space="preserve">                  $ref: 'TS29571_CommonData.yaml#/components/responses/400'</w:t>
      </w:r>
    </w:p>
    <w:p w14:paraId="71CFD31B" w14:textId="77777777" w:rsidR="003A7EAA" w:rsidRDefault="003A7EAA" w:rsidP="003A7EAA">
      <w:pPr>
        <w:pStyle w:val="PL"/>
        <w:rPr>
          <w:rFonts w:cs="Courier New"/>
          <w:szCs w:val="16"/>
        </w:rPr>
      </w:pPr>
      <w:r>
        <w:rPr>
          <w:rFonts w:cs="Courier New"/>
          <w:szCs w:val="16"/>
        </w:rPr>
        <w:t xml:space="preserve">                '401':</w:t>
      </w:r>
    </w:p>
    <w:p w14:paraId="4CE29869" w14:textId="77777777" w:rsidR="003A7EAA" w:rsidRDefault="003A7EAA" w:rsidP="003A7EAA">
      <w:pPr>
        <w:pStyle w:val="PL"/>
        <w:rPr>
          <w:rFonts w:cs="Courier New"/>
          <w:szCs w:val="16"/>
        </w:rPr>
      </w:pPr>
      <w:r>
        <w:rPr>
          <w:rFonts w:cs="Courier New"/>
          <w:szCs w:val="16"/>
        </w:rPr>
        <w:t xml:space="preserve">                  $ref: 'TS29571_CommonData.yaml#/components/responses/401'</w:t>
      </w:r>
    </w:p>
    <w:p w14:paraId="2BFDD9AD" w14:textId="77777777" w:rsidR="003A7EAA" w:rsidRDefault="003A7EAA" w:rsidP="003A7EAA">
      <w:pPr>
        <w:pStyle w:val="PL"/>
        <w:rPr>
          <w:rFonts w:cs="Courier New"/>
          <w:szCs w:val="16"/>
        </w:rPr>
      </w:pPr>
      <w:r>
        <w:rPr>
          <w:rFonts w:cs="Courier New"/>
          <w:szCs w:val="16"/>
        </w:rPr>
        <w:t xml:space="preserve">                '403':</w:t>
      </w:r>
    </w:p>
    <w:p w14:paraId="44947A0B" w14:textId="77777777" w:rsidR="003A7EAA" w:rsidRDefault="003A7EAA" w:rsidP="003A7EAA">
      <w:pPr>
        <w:pStyle w:val="PL"/>
        <w:rPr>
          <w:rFonts w:cs="Courier New"/>
          <w:szCs w:val="16"/>
        </w:rPr>
      </w:pPr>
      <w:r>
        <w:rPr>
          <w:rFonts w:cs="Courier New"/>
          <w:szCs w:val="16"/>
        </w:rPr>
        <w:t xml:space="preserve">                  $ref: 'TS29571_CommonData.yaml#/components/responses/403'</w:t>
      </w:r>
    </w:p>
    <w:p w14:paraId="0F1ADAAE" w14:textId="77777777" w:rsidR="003A7EAA" w:rsidRDefault="003A7EAA" w:rsidP="003A7EAA">
      <w:pPr>
        <w:pStyle w:val="PL"/>
        <w:rPr>
          <w:rFonts w:cs="Courier New"/>
          <w:szCs w:val="16"/>
        </w:rPr>
      </w:pPr>
      <w:r>
        <w:rPr>
          <w:rFonts w:cs="Courier New"/>
          <w:szCs w:val="16"/>
        </w:rPr>
        <w:t xml:space="preserve">                '404':</w:t>
      </w:r>
    </w:p>
    <w:p w14:paraId="14440128" w14:textId="77777777" w:rsidR="003A7EAA" w:rsidRDefault="003A7EAA" w:rsidP="003A7EAA">
      <w:pPr>
        <w:pStyle w:val="PL"/>
        <w:rPr>
          <w:rFonts w:cs="Courier New"/>
          <w:szCs w:val="16"/>
        </w:rPr>
      </w:pPr>
      <w:r>
        <w:rPr>
          <w:rFonts w:cs="Courier New"/>
          <w:szCs w:val="16"/>
        </w:rPr>
        <w:t xml:space="preserve">                  $ref: 'TS29571_CommonData.yaml#/components/responses/404'</w:t>
      </w:r>
    </w:p>
    <w:p w14:paraId="0FED1B00" w14:textId="77777777" w:rsidR="003A7EAA" w:rsidRDefault="003A7EAA" w:rsidP="003A7EAA">
      <w:pPr>
        <w:pStyle w:val="PL"/>
        <w:rPr>
          <w:rFonts w:cs="Courier New"/>
          <w:szCs w:val="16"/>
        </w:rPr>
      </w:pPr>
      <w:r>
        <w:rPr>
          <w:rFonts w:cs="Courier New"/>
          <w:szCs w:val="16"/>
        </w:rPr>
        <w:t xml:space="preserve">                '411':</w:t>
      </w:r>
    </w:p>
    <w:p w14:paraId="16317CB6" w14:textId="77777777" w:rsidR="003A7EAA" w:rsidRDefault="003A7EAA" w:rsidP="003A7EAA">
      <w:pPr>
        <w:pStyle w:val="PL"/>
        <w:rPr>
          <w:rFonts w:cs="Courier New"/>
          <w:szCs w:val="16"/>
        </w:rPr>
      </w:pPr>
      <w:r>
        <w:rPr>
          <w:rFonts w:cs="Courier New"/>
          <w:szCs w:val="16"/>
        </w:rPr>
        <w:t xml:space="preserve">                  $ref: 'TS29571_CommonData.yaml#/components/responses/411'</w:t>
      </w:r>
    </w:p>
    <w:p w14:paraId="0389FDF4" w14:textId="77777777" w:rsidR="003A7EAA" w:rsidRDefault="003A7EAA" w:rsidP="003A7EAA">
      <w:pPr>
        <w:pStyle w:val="PL"/>
        <w:rPr>
          <w:rFonts w:cs="Courier New"/>
          <w:szCs w:val="16"/>
        </w:rPr>
      </w:pPr>
      <w:r>
        <w:rPr>
          <w:rFonts w:cs="Courier New"/>
          <w:szCs w:val="16"/>
        </w:rPr>
        <w:t xml:space="preserve">                '413':</w:t>
      </w:r>
    </w:p>
    <w:p w14:paraId="5FE03715" w14:textId="77777777" w:rsidR="003A7EAA" w:rsidRDefault="003A7EAA" w:rsidP="003A7EAA">
      <w:pPr>
        <w:pStyle w:val="PL"/>
        <w:rPr>
          <w:rFonts w:cs="Courier New"/>
          <w:szCs w:val="16"/>
        </w:rPr>
      </w:pPr>
      <w:r>
        <w:rPr>
          <w:rFonts w:cs="Courier New"/>
          <w:szCs w:val="16"/>
        </w:rPr>
        <w:t xml:space="preserve">                  $ref: 'TS29571_CommonData.yaml#/components/responses/413'</w:t>
      </w:r>
    </w:p>
    <w:p w14:paraId="37ADF85F" w14:textId="77777777" w:rsidR="003A7EAA" w:rsidRDefault="003A7EAA" w:rsidP="003A7EAA">
      <w:pPr>
        <w:pStyle w:val="PL"/>
        <w:rPr>
          <w:rFonts w:cs="Courier New"/>
          <w:szCs w:val="16"/>
        </w:rPr>
      </w:pPr>
      <w:r>
        <w:rPr>
          <w:rFonts w:cs="Courier New"/>
          <w:szCs w:val="16"/>
        </w:rPr>
        <w:t xml:space="preserve">                '415':</w:t>
      </w:r>
    </w:p>
    <w:p w14:paraId="281E22E3" w14:textId="77777777" w:rsidR="003A7EAA" w:rsidRDefault="003A7EAA" w:rsidP="003A7EAA">
      <w:pPr>
        <w:pStyle w:val="PL"/>
        <w:rPr>
          <w:rFonts w:cs="Courier New"/>
          <w:szCs w:val="16"/>
        </w:rPr>
      </w:pPr>
      <w:r>
        <w:rPr>
          <w:rFonts w:cs="Courier New"/>
          <w:szCs w:val="16"/>
        </w:rPr>
        <w:t xml:space="preserve">                  $ref: 'TS29571_CommonData.yaml#/components/responses/415'</w:t>
      </w:r>
    </w:p>
    <w:p w14:paraId="272D3828" w14:textId="77777777" w:rsidR="003A7EAA" w:rsidRDefault="003A7EAA" w:rsidP="003A7EAA">
      <w:pPr>
        <w:pStyle w:val="PL"/>
      </w:pPr>
      <w:r>
        <w:t xml:space="preserve">                '429':</w:t>
      </w:r>
    </w:p>
    <w:p w14:paraId="0CD01A45" w14:textId="77777777" w:rsidR="003A7EAA" w:rsidRDefault="003A7EAA" w:rsidP="003A7EAA">
      <w:pPr>
        <w:pStyle w:val="PL"/>
      </w:pPr>
      <w:r>
        <w:t xml:space="preserve">                  $ref: 'TS29571_CommonData.yaml#/components/responses/429'</w:t>
      </w:r>
    </w:p>
    <w:p w14:paraId="268C8456" w14:textId="77777777" w:rsidR="003A7EAA" w:rsidRDefault="003A7EAA" w:rsidP="003A7EAA">
      <w:pPr>
        <w:pStyle w:val="PL"/>
        <w:rPr>
          <w:rFonts w:cs="Courier New"/>
          <w:szCs w:val="16"/>
        </w:rPr>
      </w:pPr>
      <w:r>
        <w:rPr>
          <w:rFonts w:cs="Courier New"/>
          <w:szCs w:val="16"/>
        </w:rPr>
        <w:t xml:space="preserve">                '500':</w:t>
      </w:r>
    </w:p>
    <w:p w14:paraId="77BDA4B7" w14:textId="77777777" w:rsidR="003A7EAA" w:rsidRDefault="003A7EAA" w:rsidP="003A7EAA">
      <w:pPr>
        <w:pStyle w:val="PL"/>
        <w:rPr>
          <w:rFonts w:cs="Courier New"/>
          <w:szCs w:val="16"/>
        </w:rPr>
      </w:pPr>
      <w:r>
        <w:rPr>
          <w:rFonts w:cs="Courier New"/>
          <w:szCs w:val="16"/>
        </w:rPr>
        <w:t xml:space="preserve">                  $ref: 'TS29571_CommonData.yaml#/components/responses/500'</w:t>
      </w:r>
    </w:p>
    <w:p w14:paraId="4164F9A4" w14:textId="77777777" w:rsidR="003A7EAA" w:rsidRDefault="003A7EAA" w:rsidP="003A7EAA">
      <w:pPr>
        <w:pStyle w:val="PL"/>
        <w:rPr>
          <w:rFonts w:cs="Courier New"/>
          <w:szCs w:val="16"/>
        </w:rPr>
      </w:pPr>
      <w:r>
        <w:rPr>
          <w:rFonts w:cs="Courier New"/>
          <w:szCs w:val="16"/>
        </w:rPr>
        <w:t xml:space="preserve">                '503':</w:t>
      </w:r>
    </w:p>
    <w:p w14:paraId="59C9D77A" w14:textId="77777777" w:rsidR="003A7EAA" w:rsidRDefault="003A7EAA" w:rsidP="003A7EAA">
      <w:pPr>
        <w:pStyle w:val="PL"/>
        <w:rPr>
          <w:rFonts w:cs="Courier New"/>
          <w:szCs w:val="16"/>
        </w:rPr>
      </w:pPr>
      <w:r>
        <w:rPr>
          <w:rFonts w:cs="Courier New"/>
          <w:szCs w:val="16"/>
        </w:rPr>
        <w:t xml:space="preserve">                  $ref: 'TS29571_CommonData.yaml#/components/responses/503'</w:t>
      </w:r>
    </w:p>
    <w:p w14:paraId="2F5C476D" w14:textId="77777777" w:rsidR="003A7EAA" w:rsidRDefault="003A7EAA" w:rsidP="003A7EAA">
      <w:pPr>
        <w:pStyle w:val="PL"/>
        <w:rPr>
          <w:rFonts w:cs="Courier New"/>
          <w:szCs w:val="16"/>
        </w:rPr>
      </w:pPr>
      <w:r>
        <w:rPr>
          <w:rFonts w:cs="Courier New"/>
          <w:szCs w:val="16"/>
        </w:rPr>
        <w:t xml:space="preserve">                default:</w:t>
      </w:r>
    </w:p>
    <w:p w14:paraId="022CEDDA" w14:textId="77777777" w:rsidR="003A7EAA" w:rsidRDefault="003A7EAA" w:rsidP="003A7EAA">
      <w:pPr>
        <w:pStyle w:val="PL"/>
        <w:rPr>
          <w:rFonts w:cs="Courier New"/>
          <w:szCs w:val="16"/>
        </w:rPr>
      </w:pPr>
      <w:r>
        <w:rPr>
          <w:rFonts w:cs="Courier New"/>
          <w:szCs w:val="16"/>
        </w:rPr>
        <w:t xml:space="preserve">                  $ref: 'TS29571_CommonData.yaml#/components/responses/default'</w:t>
      </w:r>
    </w:p>
    <w:p w14:paraId="10AD8217" w14:textId="77777777" w:rsidR="003A7EAA" w:rsidRDefault="003A7EAA" w:rsidP="003A7EAA">
      <w:pPr>
        <w:pStyle w:val="PL"/>
        <w:rPr>
          <w:rFonts w:cs="Courier New"/>
          <w:szCs w:val="16"/>
        </w:rPr>
      </w:pPr>
    </w:p>
    <w:p w14:paraId="6B64612E" w14:textId="77777777" w:rsidR="003A7EAA" w:rsidRDefault="003A7EAA" w:rsidP="003A7EAA">
      <w:pPr>
        <w:pStyle w:val="PL"/>
        <w:rPr>
          <w:rFonts w:cs="Courier New"/>
          <w:szCs w:val="16"/>
        </w:rPr>
      </w:pPr>
      <w:r>
        <w:rPr>
          <w:rFonts w:cs="Courier New"/>
          <w:szCs w:val="16"/>
        </w:rPr>
        <w:t xml:space="preserve">  /subscriptions/{subscriptionId}:</w:t>
      </w:r>
    </w:p>
    <w:p w14:paraId="04F114BB" w14:textId="77777777" w:rsidR="003A7EAA" w:rsidRDefault="003A7EAA" w:rsidP="003A7EAA">
      <w:pPr>
        <w:pStyle w:val="PL"/>
        <w:rPr>
          <w:rFonts w:cs="Courier New"/>
          <w:szCs w:val="16"/>
        </w:rPr>
      </w:pPr>
      <w:r>
        <w:rPr>
          <w:rFonts w:cs="Courier New"/>
          <w:szCs w:val="16"/>
        </w:rPr>
        <w:t xml:space="preserve">    get:</w:t>
      </w:r>
    </w:p>
    <w:p w14:paraId="2FB4F684" w14:textId="77777777" w:rsidR="003A7EAA" w:rsidRDefault="003A7EAA" w:rsidP="003A7EAA">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C6202B7" w14:textId="77777777" w:rsidR="003A7EAA" w:rsidRDefault="003A7EAA" w:rsidP="003A7EAA">
      <w:pPr>
        <w:pStyle w:val="PL"/>
        <w:rPr>
          <w:rFonts w:cs="Courier New"/>
          <w:szCs w:val="16"/>
        </w:rPr>
      </w:pPr>
      <w:r>
        <w:rPr>
          <w:rFonts w:cs="Courier New"/>
          <w:szCs w:val="16"/>
        </w:rPr>
        <w:t xml:space="preserve">      operationId: GetIndividual</w:t>
      </w:r>
      <w:r>
        <w:rPr>
          <w:lang w:eastAsia="zh-CN"/>
        </w:rPr>
        <w:t>TimeSynchronization</w:t>
      </w:r>
      <w:r>
        <w:t>ExposureSubscription</w:t>
      </w:r>
    </w:p>
    <w:p w14:paraId="670EFB5F" w14:textId="77777777" w:rsidR="003A7EAA" w:rsidRDefault="003A7EAA" w:rsidP="003A7EAA">
      <w:pPr>
        <w:pStyle w:val="PL"/>
        <w:rPr>
          <w:rFonts w:cs="Courier New"/>
          <w:szCs w:val="16"/>
        </w:rPr>
      </w:pPr>
      <w:r>
        <w:rPr>
          <w:rFonts w:cs="Courier New"/>
          <w:szCs w:val="16"/>
        </w:rPr>
        <w:t xml:space="preserve">      tags:</w:t>
      </w:r>
    </w:p>
    <w:p w14:paraId="44CE63FF" w14:textId="77777777" w:rsidR="003A7EAA" w:rsidRDefault="003A7EAA" w:rsidP="003A7EAA">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3CDF0A79" w14:textId="77777777" w:rsidR="003A7EAA" w:rsidRDefault="003A7EAA" w:rsidP="003A7EAA">
      <w:pPr>
        <w:pStyle w:val="PL"/>
        <w:rPr>
          <w:rFonts w:cs="Courier New"/>
          <w:szCs w:val="16"/>
        </w:rPr>
      </w:pPr>
      <w:r>
        <w:rPr>
          <w:rFonts w:cs="Courier New"/>
          <w:szCs w:val="16"/>
        </w:rPr>
        <w:t xml:space="preserve">      parameters:</w:t>
      </w:r>
    </w:p>
    <w:p w14:paraId="53A19FD1" w14:textId="77777777" w:rsidR="003A7EAA" w:rsidRDefault="003A7EAA" w:rsidP="003A7EAA">
      <w:pPr>
        <w:pStyle w:val="PL"/>
        <w:rPr>
          <w:rFonts w:cs="Courier New"/>
          <w:szCs w:val="16"/>
        </w:rPr>
      </w:pPr>
      <w:r>
        <w:rPr>
          <w:rFonts w:cs="Courier New"/>
          <w:szCs w:val="16"/>
        </w:rPr>
        <w:t xml:space="preserve">        - name: subscriptionId</w:t>
      </w:r>
    </w:p>
    <w:p w14:paraId="7A7D0949" w14:textId="77777777" w:rsidR="003A7EAA" w:rsidRDefault="003A7EAA" w:rsidP="003A7EA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9DA3918" w14:textId="77777777" w:rsidR="003A7EAA" w:rsidRDefault="003A7EAA" w:rsidP="003A7EAA">
      <w:pPr>
        <w:pStyle w:val="PL"/>
        <w:rPr>
          <w:rFonts w:cs="Courier New"/>
          <w:szCs w:val="16"/>
        </w:rPr>
      </w:pPr>
      <w:r>
        <w:rPr>
          <w:rFonts w:cs="Courier New"/>
          <w:szCs w:val="16"/>
        </w:rPr>
        <w:t xml:space="preserve">          in: path</w:t>
      </w:r>
    </w:p>
    <w:p w14:paraId="33CD260F" w14:textId="77777777" w:rsidR="003A7EAA" w:rsidRDefault="003A7EAA" w:rsidP="003A7EAA">
      <w:pPr>
        <w:pStyle w:val="PL"/>
        <w:rPr>
          <w:rFonts w:cs="Courier New"/>
          <w:szCs w:val="16"/>
        </w:rPr>
      </w:pPr>
      <w:r>
        <w:rPr>
          <w:rFonts w:cs="Courier New"/>
          <w:szCs w:val="16"/>
        </w:rPr>
        <w:t xml:space="preserve">          required: true</w:t>
      </w:r>
    </w:p>
    <w:p w14:paraId="6039ED35" w14:textId="77777777" w:rsidR="003A7EAA" w:rsidRDefault="003A7EAA" w:rsidP="003A7EAA">
      <w:pPr>
        <w:pStyle w:val="PL"/>
        <w:rPr>
          <w:rFonts w:cs="Courier New"/>
          <w:szCs w:val="16"/>
        </w:rPr>
      </w:pPr>
      <w:r>
        <w:rPr>
          <w:rFonts w:cs="Courier New"/>
          <w:szCs w:val="16"/>
        </w:rPr>
        <w:t xml:space="preserve">          schema:</w:t>
      </w:r>
    </w:p>
    <w:p w14:paraId="294DE957" w14:textId="77777777" w:rsidR="003A7EAA" w:rsidRDefault="003A7EAA" w:rsidP="003A7EAA">
      <w:pPr>
        <w:pStyle w:val="PL"/>
        <w:rPr>
          <w:rFonts w:cs="Courier New"/>
          <w:szCs w:val="16"/>
        </w:rPr>
      </w:pPr>
      <w:r>
        <w:rPr>
          <w:rFonts w:cs="Courier New"/>
          <w:szCs w:val="16"/>
        </w:rPr>
        <w:lastRenderedPageBreak/>
        <w:t xml:space="preserve">            type: string</w:t>
      </w:r>
    </w:p>
    <w:p w14:paraId="2CFD7557" w14:textId="77777777" w:rsidR="003A7EAA" w:rsidRDefault="003A7EAA" w:rsidP="003A7EAA">
      <w:pPr>
        <w:pStyle w:val="PL"/>
        <w:rPr>
          <w:rFonts w:cs="Courier New"/>
          <w:szCs w:val="16"/>
        </w:rPr>
      </w:pPr>
      <w:r>
        <w:rPr>
          <w:rFonts w:cs="Courier New"/>
          <w:szCs w:val="16"/>
        </w:rPr>
        <w:t xml:space="preserve">      responses:</w:t>
      </w:r>
    </w:p>
    <w:p w14:paraId="128B5011" w14:textId="77777777" w:rsidR="003A7EAA" w:rsidRDefault="003A7EAA" w:rsidP="003A7EAA">
      <w:pPr>
        <w:pStyle w:val="PL"/>
        <w:rPr>
          <w:rFonts w:cs="Courier New"/>
          <w:szCs w:val="16"/>
        </w:rPr>
      </w:pPr>
      <w:r>
        <w:rPr>
          <w:rFonts w:cs="Courier New"/>
          <w:szCs w:val="16"/>
        </w:rPr>
        <w:t xml:space="preserve">        '200':</w:t>
      </w:r>
    </w:p>
    <w:p w14:paraId="058B5E44" w14:textId="77777777" w:rsidR="003A7EAA" w:rsidRDefault="003A7EAA" w:rsidP="003A7EAA">
      <w:pPr>
        <w:pStyle w:val="PL"/>
        <w:rPr>
          <w:rFonts w:cs="Courier New"/>
          <w:szCs w:val="16"/>
        </w:rPr>
      </w:pPr>
      <w:r>
        <w:rPr>
          <w:rFonts w:cs="Courier New"/>
          <w:szCs w:val="16"/>
        </w:rPr>
        <w:t xml:space="preserve">          description: A representation of the resource is returned.</w:t>
      </w:r>
    </w:p>
    <w:p w14:paraId="4EAC121F" w14:textId="77777777" w:rsidR="003A7EAA" w:rsidRDefault="003A7EAA" w:rsidP="003A7EAA">
      <w:pPr>
        <w:pStyle w:val="PL"/>
        <w:rPr>
          <w:rFonts w:cs="Courier New"/>
          <w:szCs w:val="16"/>
        </w:rPr>
      </w:pPr>
      <w:r>
        <w:rPr>
          <w:rFonts w:cs="Courier New"/>
          <w:szCs w:val="16"/>
        </w:rPr>
        <w:t xml:space="preserve">          content:</w:t>
      </w:r>
    </w:p>
    <w:p w14:paraId="3A400AAD" w14:textId="77777777" w:rsidR="003A7EAA" w:rsidRDefault="003A7EAA" w:rsidP="003A7EAA">
      <w:pPr>
        <w:pStyle w:val="PL"/>
        <w:rPr>
          <w:rFonts w:cs="Courier New"/>
          <w:szCs w:val="16"/>
        </w:rPr>
      </w:pPr>
      <w:r>
        <w:rPr>
          <w:rFonts w:cs="Courier New"/>
          <w:szCs w:val="16"/>
        </w:rPr>
        <w:t xml:space="preserve">            application/json:</w:t>
      </w:r>
    </w:p>
    <w:p w14:paraId="45E65967" w14:textId="77777777" w:rsidR="003A7EAA" w:rsidRDefault="003A7EAA" w:rsidP="003A7EAA">
      <w:pPr>
        <w:pStyle w:val="PL"/>
        <w:rPr>
          <w:rFonts w:cs="Courier New"/>
          <w:szCs w:val="16"/>
        </w:rPr>
      </w:pPr>
      <w:r>
        <w:rPr>
          <w:rFonts w:cs="Courier New"/>
          <w:szCs w:val="16"/>
        </w:rPr>
        <w:t xml:space="preserve">              schema:</w:t>
      </w:r>
    </w:p>
    <w:p w14:paraId="310093FE" w14:textId="77777777" w:rsidR="003A7EAA" w:rsidRDefault="003A7EAA" w:rsidP="003A7EAA">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E3A4D5D" w14:textId="77777777" w:rsidR="003A7EAA" w:rsidRDefault="003A7EAA" w:rsidP="003A7EAA">
      <w:pPr>
        <w:pStyle w:val="PL"/>
      </w:pPr>
      <w:r>
        <w:t xml:space="preserve">        '307':</w:t>
      </w:r>
    </w:p>
    <w:p w14:paraId="1DB6DDAD" w14:textId="77777777" w:rsidR="003A7EAA" w:rsidRDefault="003A7EAA" w:rsidP="003A7EAA">
      <w:pPr>
        <w:pStyle w:val="PL"/>
      </w:pPr>
      <w:r>
        <w:rPr>
          <w:rFonts w:cs="Courier New"/>
          <w:szCs w:val="16"/>
        </w:rPr>
        <w:t xml:space="preserve">          $ref: 'TS29571_CommonData.yaml#/components/responses/307'</w:t>
      </w:r>
    </w:p>
    <w:p w14:paraId="0B62F71D" w14:textId="77777777" w:rsidR="003A7EAA" w:rsidRDefault="003A7EAA" w:rsidP="003A7EAA">
      <w:pPr>
        <w:pStyle w:val="PL"/>
      </w:pPr>
      <w:r>
        <w:t xml:space="preserve">        '308':</w:t>
      </w:r>
    </w:p>
    <w:p w14:paraId="6EAECF07" w14:textId="77777777" w:rsidR="003A7EAA" w:rsidRDefault="003A7EAA" w:rsidP="003A7EAA">
      <w:pPr>
        <w:pStyle w:val="PL"/>
        <w:rPr>
          <w:lang w:eastAsia="es-ES"/>
        </w:rPr>
      </w:pPr>
      <w:r>
        <w:rPr>
          <w:rFonts w:cs="Courier New"/>
          <w:szCs w:val="16"/>
        </w:rPr>
        <w:t xml:space="preserve">          $ref: 'TS29571_CommonData.yaml#/components/responses/308'</w:t>
      </w:r>
    </w:p>
    <w:p w14:paraId="434921ED" w14:textId="77777777" w:rsidR="003A7EAA" w:rsidRDefault="003A7EAA" w:rsidP="003A7EAA">
      <w:pPr>
        <w:pStyle w:val="PL"/>
        <w:rPr>
          <w:rFonts w:cs="Courier New"/>
          <w:szCs w:val="16"/>
        </w:rPr>
      </w:pPr>
      <w:r>
        <w:rPr>
          <w:rFonts w:cs="Courier New"/>
          <w:szCs w:val="16"/>
        </w:rPr>
        <w:t xml:space="preserve">        '400':</w:t>
      </w:r>
    </w:p>
    <w:p w14:paraId="67A7479A" w14:textId="77777777" w:rsidR="003A7EAA" w:rsidRDefault="003A7EAA" w:rsidP="003A7EAA">
      <w:pPr>
        <w:pStyle w:val="PL"/>
        <w:rPr>
          <w:rFonts w:cs="Courier New"/>
          <w:szCs w:val="16"/>
        </w:rPr>
      </w:pPr>
      <w:r>
        <w:rPr>
          <w:rFonts w:cs="Courier New"/>
          <w:szCs w:val="16"/>
        </w:rPr>
        <w:t xml:space="preserve">          $ref: 'TS29571_CommonData.yaml#/components/responses/400'</w:t>
      </w:r>
    </w:p>
    <w:p w14:paraId="1772DC3A" w14:textId="77777777" w:rsidR="003A7EAA" w:rsidRDefault="003A7EAA" w:rsidP="003A7EAA">
      <w:pPr>
        <w:pStyle w:val="PL"/>
        <w:rPr>
          <w:rFonts w:cs="Courier New"/>
          <w:szCs w:val="16"/>
        </w:rPr>
      </w:pPr>
      <w:r>
        <w:rPr>
          <w:rFonts w:cs="Courier New"/>
          <w:szCs w:val="16"/>
        </w:rPr>
        <w:t xml:space="preserve">        '401':</w:t>
      </w:r>
    </w:p>
    <w:p w14:paraId="2C776B86" w14:textId="77777777" w:rsidR="003A7EAA" w:rsidRDefault="003A7EAA" w:rsidP="003A7EAA">
      <w:pPr>
        <w:pStyle w:val="PL"/>
        <w:rPr>
          <w:rFonts w:cs="Courier New"/>
          <w:szCs w:val="16"/>
        </w:rPr>
      </w:pPr>
      <w:r>
        <w:rPr>
          <w:rFonts w:cs="Courier New"/>
          <w:szCs w:val="16"/>
        </w:rPr>
        <w:t xml:space="preserve">          $ref: 'TS29571_CommonData.yaml#/components/responses/401'</w:t>
      </w:r>
    </w:p>
    <w:p w14:paraId="7C64ADF8" w14:textId="77777777" w:rsidR="003A7EAA" w:rsidRDefault="003A7EAA" w:rsidP="003A7EAA">
      <w:pPr>
        <w:pStyle w:val="PL"/>
      </w:pPr>
      <w:r>
        <w:t xml:space="preserve">        '403':</w:t>
      </w:r>
    </w:p>
    <w:p w14:paraId="3D730F6F" w14:textId="77777777" w:rsidR="003A7EAA" w:rsidRDefault="003A7EAA" w:rsidP="003A7EAA">
      <w:pPr>
        <w:pStyle w:val="PL"/>
      </w:pPr>
      <w:r>
        <w:t xml:space="preserve">          $ref: 'TS29571_CommonData.yaml#/components/responses/403'</w:t>
      </w:r>
    </w:p>
    <w:p w14:paraId="0223F769" w14:textId="77777777" w:rsidR="003A7EAA" w:rsidRDefault="003A7EAA" w:rsidP="003A7EAA">
      <w:pPr>
        <w:pStyle w:val="PL"/>
      </w:pPr>
      <w:r>
        <w:t xml:space="preserve">        '404':</w:t>
      </w:r>
    </w:p>
    <w:p w14:paraId="38D721B4" w14:textId="77777777" w:rsidR="003A7EAA" w:rsidRDefault="003A7EAA" w:rsidP="003A7EAA">
      <w:pPr>
        <w:pStyle w:val="PL"/>
      </w:pPr>
      <w:r>
        <w:t xml:space="preserve">          $ref: 'TS29571_CommonData.yaml#/components/responses/404'</w:t>
      </w:r>
    </w:p>
    <w:p w14:paraId="3034D6D4" w14:textId="77777777" w:rsidR="003A7EAA" w:rsidRDefault="003A7EAA" w:rsidP="003A7EAA">
      <w:pPr>
        <w:pStyle w:val="PL"/>
      </w:pPr>
      <w:r>
        <w:t xml:space="preserve">        '406':</w:t>
      </w:r>
    </w:p>
    <w:p w14:paraId="762244BA" w14:textId="77777777" w:rsidR="003A7EAA" w:rsidRDefault="003A7EAA" w:rsidP="003A7EAA">
      <w:pPr>
        <w:pStyle w:val="PL"/>
      </w:pPr>
      <w:r>
        <w:t xml:space="preserve">          $ref: 'TS29571_CommonData.yaml#/components/responses/406'</w:t>
      </w:r>
    </w:p>
    <w:p w14:paraId="1BB378E0" w14:textId="77777777" w:rsidR="003A7EAA" w:rsidRDefault="003A7EAA" w:rsidP="003A7EAA">
      <w:pPr>
        <w:pStyle w:val="PL"/>
      </w:pPr>
      <w:r>
        <w:t xml:space="preserve">        '429':</w:t>
      </w:r>
    </w:p>
    <w:p w14:paraId="4F30F307" w14:textId="77777777" w:rsidR="003A7EAA" w:rsidRDefault="003A7EAA" w:rsidP="003A7EAA">
      <w:pPr>
        <w:pStyle w:val="PL"/>
      </w:pPr>
      <w:r>
        <w:t xml:space="preserve">          $ref: 'TS29571_CommonData.yaml#/components/responses/429'</w:t>
      </w:r>
    </w:p>
    <w:p w14:paraId="23E84297" w14:textId="77777777" w:rsidR="003A7EAA" w:rsidRDefault="003A7EAA" w:rsidP="003A7EAA">
      <w:pPr>
        <w:pStyle w:val="PL"/>
        <w:rPr>
          <w:rFonts w:cs="Courier New"/>
          <w:szCs w:val="16"/>
        </w:rPr>
      </w:pPr>
      <w:r>
        <w:rPr>
          <w:rFonts w:cs="Courier New"/>
          <w:szCs w:val="16"/>
        </w:rPr>
        <w:t xml:space="preserve">        '500':</w:t>
      </w:r>
    </w:p>
    <w:p w14:paraId="204F55AD" w14:textId="77777777" w:rsidR="003A7EAA" w:rsidRDefault="003A7EAA" w:rsidP="003A7EAA">
      <w:pPr>
        <w:pStyle w:val="PL"/>
        <w:rPr>
          <w:rFonts w:cs="Courier New"/>
          <w:szCs w:val="16"/>
        </w:rPr>
      </w:pPr>
      <w:r>
        <w:rPr>
          <w:rFonts w:cs="Courier New"/>
          <w:szCs w:val="16"/>
        </w:rPr>
        <w:t xml:space="preserve">          $ref: 'TS29571_CommonData.yaml#/components/responses/500'</w:t>
      </w:r>
    </w:p>
    <w:p w14:paraId="1E9697E1" w14:textId="77777777" w:rsidR="003A7EAA" w:rsidRDefault="003A7EAA" w:rsidP="003A7EAA">
      <w:pPr>
        <w:pStyle w:val="PL"/>
        <w:rPr>
          <w:rFonts w:cs="Courier New"/>
          <w:szCs w:val="16"/>
        </w:rPr>
      </w:pPr>
      <w:r>
        <w:rPr>
          <w:rFonts w:cs="Courier New"/>
          <w:szCs w:val="16"/>
        </w:rPr>
        <w:t xml:space="preserve">        '503':</w:t>
      </w:r>
    </w:p>
    <w:p w14:paraId="124D57E6" w14:textId="77777777" w:rsidR="003A7EAA" w:rsidRDefault="003A7EAA" w:rsidP="003A7EAA">
      <w:pPr>
        <w:pStyle w:val="PL"/>
        <w:rPr>
          <w:rFonts w:cs="Courier New"/>
          <w:szCs w:val="16"/>
        </w:rPr>
      </w:pPr>
      <w:r>
        <w:rPr>
          <w:rFonts w:cs="Courier New"/>
          <w:szCs w:val="16"/>
        </w:rPr>
        <w:t xml:space="preserve">          $ref: 'TS29571_CommonData.yaml#/components/responses/503'</w:t>
      </w:r>
    </w:p>
    <w:p w14:paraId="3C31DF22" w14:textId="77777777" w:rsidR="003A7EAA" w:rsidRDefault="003A7EAA" w:rsidP="003A7EAA">
      <w:pPr>
        <w:pStyle w:val="PL"/>
        <w:rPr>
          <w:rFonts w:cs="Courier New"/>
          <w:szCs w:val="16"/>
        </w:rPr>
      </w:pPr>
      <w:r>
        <w:rPr>
          <w:rFonts w:cs="Courier New"/>
          <w:szCs w:val="16"/>
        </w:rPr>
        <w:t xml:space="preserve">        default:</w:t>
      </w:r>
    </w:p>
    <w:p w14:paraId="6049E741" w14:textId="77777777" w:rsidR="003A7EAA" w:rsidRDefault="003A7EAA" w:rsidP="003A7EAA">
      <w:pPr>
        <w:pStyle w:val="PL"/>
        <w:rPr>
          <w:rFonts w:cs="Courier New"/>
          <w:szCs w:val="16"/>
        </w:rPr>
      </w:pPr>
      <w:r>
        <w:rPr>
          <w:rFonts w:cs="Courier New"/>
          <w:szCs w:val="16"/>
        </w:rPr>
        <w:t xml:space="preserve">          $ref: 'TS29571_CommonData.yaml#/components/responses/default'</w:t>
      </w:r>
    </w:p>
    <w:p w14:paraId="0E398288" w14:textId="77777777" w:rsidR="003A7EAA" w:rsidRDefault="003A7EAA" w:rsidP="003A7EAA">
      <w:pPr>
        <w:pStyle w:val="PL"/>
      </w:pPr>
      <w:r>
        <w:t xml:space="preserve">    put:</w:t>
      </w:r>
    </w:p>
    <w:p w14:paraId="4F514DAF" w14:textId="77777777" w:rsidR="003A7EAA" w:rsidRDefault="003A7EAA" w:rsidP="003A7EAA">
      <w:pPr>
        <w:pStyle w:val="PL"/>
      </w:pPr>
      <w:r>
        <w:t xml:space="preserve">      operationId: Replace</w:t>
      </w:r>
      <w:r>
        <w:rPr>
          <w:rFonts w:cs="Courier New"/>
          <w:szCs w:val="16"/>
        </w:rPr>
        <w:t>Individual</w:t>
      </w:r>
      <w:r>
        <w:rPr>
          <w:lang w:eastAsia="zh-CN"/>
        </w:rPr>
        <w:t>TimeSynchronization</w:t>
      </w:r>
      <w:r>
        <w:t>ExposureSubscription</w:t>
      </w:r>
    </w:p>
    <w:p w14:paraId="7D1E07D7" w14:textId="77777777" w:rsidR="003A7EAA" w:rsidRDefault="003A7EAA" w:rsidP="003A7EAA">
      <w:pPr>
        <w:pStyle w:val="PL"/>
      </w:pPr>
      <w:r>
        <w:t xml:space="preserve">      summary: Replace an individual </w:t>
      </w:r>
      <w:r>
        <w:rPr>
          <w:lang w:eastAsia="zh-CN"/>
        </w:rPr>
        <w:t xml:space="preserve">Time Synchronization </w:t>
      </w:r>
      <w:r>
        <w:t>Exposure Subscription</w:t>
      </w:r>
    </w:p>
    <w:p w14:paraId="041FB813" w14:textId="77777777" w:rsidR="003A7EAA" w:rsidRDefault="003A7EAA" w:rsidP="003A7EAA">
      <w:pPr>
        <w:pStyle w:val="PL"/>
      </w:pPr>
      <w:r>
        <w:t xml:space="preserve">      tags:</w:t>
      </w:r>
    </w:p>
    <w:p w14:paraId="4FE552D8" w14:textId="77777777" w:rsidR="003A7EAA" w:rsidRDefault="003A7EAA" w:rsidP="003A7EAA">
      <w:pPr>
        <w:pStyle w:val="PL"/>
      </w:pPr>
      <w:r>
        <w:t xml:space="preserve">        - </w:t>
      </w:r>
      <w:r>
        <w:rPr>
          <w:rFonts w:cs="Courier New"/>
          <w:szCs w:val="16"/>
        </w:rPr>
        <w:t>Individual</w:t>
      </w:r>
      <w:r>
        <w:rPr>
          <w:lang w:eastAsia="zh-CN"/>
        </w:rPr>
        <w:t>TimeSynchronization</w:t>
      </w:r>
      <w:r>
        <w:t>ExposureSubscription (Document)</w:t>
      </w:r>
    </w:p>
    <w:p w14:paraId="2BA80D2D" w14:textId="77777777" w:rsidR="003A7EAA" w:rsidRDefault="003A7EAA" w:rsidP="003A7EAA">
      <w:pPr>
        <w:pStyle w:val="PL"/>
      </w:pPr>
      <w:r>
        <w:t xml:space="preserve">      requestBody:</w:t>
      </w:r>
    </w:p>
    <w:p w14:paraId="690E2F9E" w14:textId="77777777" w:rsidR="003A7EAA" w:rsidRDefault="003A7EAA" w:rsidP="003A7EAA">
      <w:pPr>
        <w:pStyle w:val="PL"/>
      </w:pPr>
      <w:r>
        <w:t xml:space="preserve">        required: true</w:t>
      </w:r>
    </w:p>
    <w:p w14:paraId="6045AA0C" w14:textId="77777777" w:rsidR="003A7EAA" w:rsidRDefault="003A7EAA" w:rsidP="003A7EAA">
      <w:pPr>
        <w:pStyle w:val="PL"/>
      </w:pPr>
      <w:r>
        <w:t xml:space="preserve">        content:</w:t>
      </w:r>
    </w:p>
    <w:p w14:paraId="6B996C8B" w14:textId="77777777" w:rsidR="003A7EAA" w:rsidRDefault="003A7EAA" w:rsidP="003A7EAA">
      <w:pPr>
        <w:pStyle w:val="PL"/>
      </w:pPr>
      <w:r>
        <w:t xml:space="preserve">          application/json:</w:t>
      </w:r>
    </w:p>
    <w:p w14:paraId="77E5F6B2" w14:textId="77777777" w:rsidR="003A7EAA" w:rsidRDefault="003A7EAA" w:rsidP="003A7EAA">
      <w:pPr>
        <w:pStyle w:val="PL"/>
      </w:pPr>
      <w:r>
        <w:t xml:space="preserve">            schema:</w:t>
      </w:r>
    </w:p>
    <w:p w14:paraId="4C360193" w14:textId="2208D2EF" w:rsidR="003A7EAA" w:rsidRDefault="003A7EAA" w:rsidP="003A7EAA">
      <w:pPr>
        <w:pStyle w:val="PL"/>
      </w:pPr>
      <w:r>
        <w:t xml:space="preserve">              $ref: '</w:t>
      </w:r>
      <w:del w:id="78" w:author="Huawei" w:date="2024-08-06T11:43:00Z">
        <w:r w:rsidDel="00E73EF4">
          <w:delText>TS29522_TimeSyncExposure.yaml</w:delText>
        </w:r>
      </w:del>
      <w:r>
        <w:rPr>
          <w:rFonts w:cs="Courier New"/>
          <w:szCs w:val="16"/>
        </w:rPr>
        <w:t>#/components/schemas/</w:t>
      </w:r>
      <w:r>
        <w:rPr>
          <w:lang w:eastAsia="zh-CN"/>
        </w:rPr>
        <w:t>TimeSyncExposure</w:t>
      </w:r>
      <w:r>
        <w:rPr>
          <w:rFonts w:hint="eastAsia"/>
          <w:lang w:eastAsia="zh-CN"/>
        </w:rPr>
        <w:t>Sub</w:t>
      </w:r>
      <w:r>
        <w:rPr>
          <w:lang w:eastAsia="zh-CN"/>
        </w:rPr>
        <w:t>sc</w:t>
      </w:r>
      <w:r>
        <w:t>'</w:t>
      </w:r>
    </w:p>
    <w:p w14:paraId="4EE7486E" w14:textId="77777777" w:rsidR="003A7EAA" w:rsidRDefault="003A7EAA" w:rsidP="003A7EAA">
      <w:pPr>
        <w:pStyle w:val="PL"/>
        <w:rPr>
          <w:rFonts w:cs="Courier New"/>
          <w:szCs w:val="16"/>
        </w:rPr>
      </w:pPr>
      <w:r>
        <w:rPr>
          <w:rFonts w:cs="Courier New"/>
          <w:szCs w:val="16"/>
        </w:rPr>
        <w:t xml:space="preserve">      parameters:</w:t>
      </w:r>
    </w:p>
    <w:p w14:paraId="19D2909C" w14:textId="77777777" w:rsidR="003A7EAA" w:rsidRDefault="003A7EAA" w:rsidP="003A7EAA">
      <w:pPr>
        <w:pStyle w:val="PL"/>
        <w:rPr>
          <w:rFonts w:cs="Courier New"/>
          <w:szCs w:val="16"/>
        </w:rPr>
      </w:pPr>
      <w:r>
        <w:rPr>
          <w:rFonts w:cs="Courier New"/>
          <w:szCs w:val="16"/>
        </w:rPr>
        <w:t xml:space="preserve">        - name: subscriptionId</w:t>
      </w:r>
    </w:p>
    <w:p w14:paraId="3E0272AF" w14:textId="77777777" w:rsidR="003A7EAA" w:rsidRDefault="003A7EAA" w:rsidP="003A7EA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7EF67E62" w14:textId="77777777" w:rsidR="003A7EAA" w:rsidRDefault="003A7EAA" w:rsidP="003A7EAA">
      <w:pPr>
        <w:pStyle w:val="PL"/>
        <w:rPr>
          <w:rFonts w:cs="Courier New"/>
          <w:szCs w:val="16"/>
        </w:rPr>
      </w:pPr>
      <w:r>
        <w:rPr>
          <w:rFonts w:cs="Courier New"/>
          <w:szCs w:val="16"/>
        </w:rPr>
        <w:t xml:space="preserve">          in: path</w:t>
      </w:r>
    </w:p>
    <w:p w14:paraId="515B7B7F" w14:textId="77777777" w:rsidR="003A7EAA" w:rsidRDefault="003A7EAA" w:rsidP="003A7EAA">
      <w:pPr>
        <w:pStyle w:val="PL"/>
        <w:rPr>
          <w:rFonts w:cs="Courier New"/>
          <w:szCs w:val="16"/>
        </w:rPr>
      </w:pPr>
      <w:r>
        <w:rPr>
          <w:rFonts w:cs="Courier New"/>
          <w:szCs w:val="16"/>
        </w:rPr>
        <w:t xml:space="preserve">          required: true</w:t>
      </w:r>
    </w:p>
    <w:p w14:paraId="3D9DA7C1" w14:textId="77777777" w:rsidR="003A7EAA" w:rsidRDefault="003A7EAA" w:rsidP="003A7EAA">
      <w:pPr>
        <w:pStyle w:val="PL"/>
        <w:rPr>
          <w:rFonts w:cs="Courier New"/>
          <w:szCs w:val="16"/>
        </w:rPr>
      </w:pPr>
      <w:r>
        <w:rPr>
          <w:rFonts w:cs="Courier New"/>
          <w:szCs w:val="16"/>
        </w:rPr>
        <w:t xml:space="preserve">          schema:</w:t>
      </w:r>
    </w:p>
    <w:p w14:paraId="6439712D" w14:textId="77777777" w:rsidR="003A7EAA" w:rsidRDefault="003A7EAA" w:rsidP="003A7EAA">
      <w:pPr>
        <w:pStyle w:val="PL"/>
        <w:rPr>
          <w:rFonts w:cs="Courier New"/>
          <w:szCs w:val="16"/>
        </w:rPr>
      </w:pPr>
      <w:r>
        <w:rPr>
          <w:rFonts w:cs="Courier New"/>
          <w:szCs w:val="16"/>
        </w:rPr>
        <w:t xml:space="preserve">            type: string</w:t>
      </w:r>
    </w:p>
    <w:p w14:paraId="0AB7B1EE" w14:textId="77777777" w:rsidR="003A7EAA" w:rsidRDefault="003A7EAA" w:rsidP="003A7EAA">
      <w:pPr>
        <w:pStyle w:val="PL"/>
      </w:pPr>
      <w:r>
        <w:t xml:space="preserve">      responses:</w:t>
      </w:r>
    </w:p>
    <w:p w14:paraId="44319E20" w14:textId="77777777" w:rsidR="003A7EAA" w:rsidRDefault="003A7EAA" w:rsidP="003A7EAA">
      <w:pPr>
        <w:pStyle w:val="PL"/>
      </w:pPr>
      <w:r>
        <w:t xml:space="preserve">        '200':</w:t>
      </w:r>
    </w:p>
    <w:p w14:paraId="3E8C00F9" w14:textId="77777777" w:rsidR="003A7EAA" w:rsidRDefault="003A7EAA" w:rsidP="003A7EAA">
      <w:pPr>
        <w:pStyle w:val="PL"/>
      </w:pPr>
      <w:r>
        <w:t xml:space="preserve">          description: OK. Resource was successfully modified and representation is returned.</w:t>
      </w:r>
    </w:p>
    <w:p w14:paraId="1C0E3803" w14:textId="77777777" w:rsidR="003A7EAA" w:rsidRDefault="003A7EAA" w:rsidP="003A7EAA">
      <w:pPr>
        <w:pStyle w:val="PL"/>
      </w:pPr>
      <w:r>
        <w:t xml:space="preserve">          content:</w:t>
      </w:r>
    </w:p>
    <w:p w14:paraId="68877F9D" w14:textId="77777777" w:rsidR="003A7EAA" w:rsidRDefault="003A7EAA" w:rsidP="003A7EAA">
      <w:pPr>
        <w:pStyle w:val="PL"/>
      </w:pPr>
      <w:r>
        <w:t xml:space="preserve">            application/json:</w:t>
      </w:r>
    </w:p>
    <w:p w14:paraId="3137908A" w14:textId="77777777" w:rsidR="003A7EAA" w:rsidRDefault="003A7EAA" w:rsidP="003A7EAA">
      <w:pPr>
        <w:pStyle w:val="PL"/>
      </w:pPr>
      <w:r>
        <w:t xml:space="preserve">              schema:</w:t>
      </w:r>
    </w:p>
    <w:p w14:paraId="3BB0C431" w14:textId="77777777" w:rsidR="003A7EAA" w:rsidRDefault="003A7EAA" w:rsidP="003A7EAA">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7635F46" w14:textId="77777777" w:rsidR="003A7EAA" w:rsidRDefault="003A7EAA" w:rsidP="003A7EAA">
      <w:pPr>
        <w:pStyle w:val="PL"/>
      </w:pPr>
      <w:r>
        <w:t xml:space="preserve">        '204':</w:t>
      </w:r>
    </w:p>
    <w:p w14:paraId="0A4AC13F" w14:textId="77777777" w:rsidR="003A7EAA" w:rsidRDefault="003A7EAA" w:rsidP="003A7EAA">
      <w:pPr>
        <w:pStyle w:val="PL"/>
      </w:pPr>
      <w:r>
        <w:t xml:space="preserve">          description: No Content. Resource was successfully modified.</w:t>
      </w:r>
    </w:p>
    <w:p w14:paraId="70E445EE" w14:textId="77777777" w:rsidR="003A7EAA" w:rsidRDefault="003A7EAA" w:rsidP="003A7EAA">
      <w:pPr>
        <w:pStyle w:val="PL"/>
      </w:pPr>
      <w:r>
        <w:t xml:space="preserve">        '307':</w:t>
      </w:r>
    </w:p>
    <w:p w14:paraId="005BB693" w14:textId="77777777" w:rsidR="003A7EAA" w:rsidRDefault="003A7EAA" w:rsidP="003A7EAA">
      <w:pPr>
        <w:pStyle w:val="PL"/>
      </w:pPr>
      <w:r>
        <w:rPr>
          <w:rFonts w:cs="Courier New"/>
          <w:szCs w:val="16"/>
        </w:rPr>
        <w:t xml:space="preserve">          $ref: 'TS29571_CommonData.yaml#/components/responses/307'</w:t>
      </w:r>
    </w:p>
    <w:p w14:paraId="5977C34C" w14:textId="77777777" w:rsidR="003A7EAA" w:rsidRDefault="003A7EAA" w:rsidP="003A7EAA">
      <w:pPr>
        <w:pStyle w:val="PL"/>
      </w:pPr>
      <w:r>
        <w:t xml:space="preserve">        '308':</w:t>
      </w:r>
    </w:p>
    <w:p w14:paraId="628C26A8" w14:textId="77777777" w:rsidR="003A7EAA" w:rsidRDefault="003A7EAA" w:rsidP="003A7EAA">
      <w:pPr>
        <w:pStyle w:val="PL"/>
      </w:pPr>
      <w:r>
        <w:rPr>
          <w:rFonts w:cs="Courier New"/>
          <w:szCs w:val="16"/>
        </w:rPr>
        <w:t xml:space="preserve">          $ref: 'TS29571_CommonData.yaml#/components/responses/308'</w:t>
      </w:r>
    </w:p>
    <w:p w14:paraId="35B3E069" w14:textId="77777777" w:rsidR="003A7EAA" w:rsidRDefault="003A7EAA" w:rsidP="003A7EAA">
      <w:pPr>
        <w:pStyle w:val="PL"/>
      </w:pPr>
      <w:r>
        <w:t xml:space="preserve">        '400':</w:t>
      </w:r>
    </w:p>
    <w:p w14:paraId="50B4ECC4" w14:textId="77777777" w:rsidR="003A7EAA" w:rsidRDefault="003A7EAA" w:rsidP="003A7EAA">
      <w:pPr>
        <w:pStyle w:val="PL"/>
      </w:pPr>
      <w:r>
        <w:t xml:space="preserve">          $ref: 'TS29571_CommonData.yaml#/components/responses/400'</w:t>
      </w:r>
    </w:p>
    <w:p w14:paraId="47EC0620" w14:textId="77777777" w:rsidR="003A7EAA" w:rsidRDefault="003A7EAA" w:rsidP="003A7EAA">
      <w:pPr>
        <w:pStyle w:val="PL"/>
      </w:pPr>
      <w:r>
        <w:t xml:space="preserve">        '401':</w:t>
      </w:r>
    </w:p>
    <w:p w14:paraId="44B3DB2F" w14:textId="77777777" w:rsidR="003A7EAA" w:rsidRDefault="003A7EAA" w:rsidP="003A7EAA">
      <w:pPr>
        <w:pStyle w:val="PL"/>
      </w:pPr>
      <w:r>
        <w:t xml:space="preserve">          $ref: 'TS29571_CommonData.yaml#/components/responses/401'</w:t>
      </w:r>
    </w:p>
    <w:p w14:paraId="42EC6095" w14:textId="77777777" w:rsidR="003A7EAA" w:rsidRDefault="003A7EAA" w:rsidP="003A7EAA">
      <w:pPr>
        <w:pStyle w:val="PL"/>
      </w:pPr>
      <w:r>
        <w:t xml:space="preserve">        '403':</w:t>
      </w:r>
    </w:p>
    <w:p w14:paraId="01420B0D" w14:textId="77777777" w:rsidR="003A7EAA" w:rsidRDefault="003A7EAA" w:rsidP="003A7EAA">
      <w:pPr>
        <w:pStyle w:val="PL"/>
      </w:pPr>
      <w:r>
        <w:t xml:space="preserve">          $ref: 'TS29571_CommonData.yaml#/components/responses/403'</w:t>
      </w:r>
    </w:p>
    <w:p w14:paraId="5DAE99CF" w14:textId="77777777" w:rsidR="003A7EAA" w:rsidRDefault="003A7EAA" w:rsidP="003A7EAA">
      <w:pPr>
        <w:pStyle w:val="PL"/>
      </w:pPr>
      <w:r>
        <w:t xml:space="preserve">        '404':</w:t>
      </w:r>
    </w:p>
    <w:p w14:paraId="0E4F7ADC" w14:textId="77777777" w:rsidR="003A7EAA" w:rsidRDefault="003A7EAA" w:rsidP="003A7EAA">
      <w:pPr>
        <w:pStyle w:val="PL"/>
      </w:pPr>
      <w:r>
        <w:t xml:space="preserve">          $ref: 'TS29571_CommonData.yaml#/components/responses/404'</w:t>
      </w:r>
    </w:p>
    <w:p w14:paraId="1A291501" w14:textId="77777777" w:rsidR="003A7EAA" w:rsidRDefault="003A7EAA" w:rsidP="003A7EAA">
      <w:pPr>
        <w:pStyle w:val="PL"/>
      </w:pPr>
      <w:r>
        <w:t xml:space="preserve">        '411':</w:t>
      </w:r>
    </w:p>
    <w:p w14:paraId="35177AFD" w14:textId="77777777" w:rsidR="003A7EAA" w:rsidRDefault="003A7EAA" w:rsidP="003A7EAA">
      <w:pPr>
        <w:pStyle w:val="PL"/>
      </w:pPr>
      <w:r>
        <w:t xml:space="preserve">          $ref: 'TS29571_CommonData.yaml#/components/responses/411'</w:t>
      </w:r>
    </w:p>
    <w:p w14:paraId="60D61B84" w14:textId="77777777" w:rsidR="003A7EAA" w:rsidRDefault="003A7EAA" w:rsidP="003A7EAA">
      <w:pPr>
        <w:pStyle w:val="PL"/>
      </w:pPr>
      <w:r>
        <w:t xml:space="preserve">        '413':</w:t>
      </w:r>
    </w:p>
    <w:p w14:paraId="10EA8E78" w14:textId="77777777" w:rsidR="003A7EAA" w:rsidRDefault="003A7EAA" w:rsidP="003A7EAA">
      <w:pPr>
        <w:pStyle w:val="PL"/>
      </w:pPr>
      <w:r>
        <w:t xml:space="preserve">          $ref: 'TS29571_CommonData.yaml#/components/responses/413'</w:t>
      </w:r>
    </w:p>
    <w:p w14:paraId="11683A35" w14:textId="77777777" w:rsidR="003A7EAA" w:rsidRDefault="003A7EAA" w:rsidP="003A7EAA">
      <w:pPr>
        <w:pStyle w:val="PL"/>
      </w:pPr>
      <w:r>
        <w:t xml:space="preserve">        '415':</w:t>
      </w:r>
    </w:p>
    <w:p w14:paraId="668DC7F6" w14:textId="77777777" w:rsidR="003A7EAA" w:rsidRDefault="003A7EAA" w:rsidP="003A7EAA">
      <w:pPr>
        <w:pStyle w:val="PL"/>
      </w:pPr>
      <w:r>
        <w:t xml:space="preserve">          $ref: 'TS29571_CommonData.yaml#/components/responses/415'</w:t>
      </w:r>
    </w:p>
    <w:p w14:paraId="683D17DC" w14:textId="77777777" w:rsidR="003A7EAA" w:rsidRDefault="003A7EAA" w:rsidP="003A7EAA">
      <w:pPr>
        <w:pStyle w:val="PL"/>
      </w:pPr>
      <w:r>
        <w:t xml:space="preserve">        '429':</w:t>
      </w:r>
    </w:p>
    <w:p w14:paraId="0AC9378E" w14:textId="77777777" w:rsidR="003A7EAA" w:rsidRDefault="003A7EAA" w:rsidP="003A7EAA">
      <w:pPr>
        <w:pStyle w:val="PL"/>
      </w:pPr>
      <w:r>
        <w:t xml:space="preserve">          $ref: 'TS29571_CommonData.yaml#/components/responses/429'</w:t>
      </w:r>
    </w:p>
    <w:p w14:paraId="6464F3E3" w14:textId="77777777" w:rsidR="003A7EAA" w:rsidRDefault="003A7EAA" w:rsidP="003A7EAA">
      <w:pPr>
        <w:pStyle w:val="PL"/>
      </w:pPr>
      <w:r>
        <w:t xml:space="preserve">        '500':</w:t>
      </w:r>
    </w:p>
    <w:p w14:paraId="0FED393D" w14:textId="77777777" w:rsidR="003A7EAA" w:rsidRDefault="003A7EAA" w:rsidP="003A7EAA">
      <w:pPr>
        <w:pStyle w:val="PL"/>
      </w:pPr>
      <w:r>
        <w:lastRenderedPageBreak/>
        <w:t xml:space="preserve">          $ref: 'TS29571_CommonData.yaml#/components/responses/500'</w:t>
      </w:r>
    </w:p>
    <w:p w14:paraId="1AB9909C" w14:textId="77777777" w:rsidR="003A7EAA" w:rsidRDefault="003A7EAA" w:rsidP="003A7EAA">
      <w:pPr>
        <w:pStyle w:val="PL"/>
      </w:pPr>
      <w:r>
        <w:t xml:space="preserve">        '503':</w:t>
      </w:r>
    </w:p>
    <w:p w14:paraId="5BED7408" w14:textId="77777777" w:rsidR="003A7EAA" w:rsidRDefault="003A7EAA" w:rsidP="003A7EAA">
      <w:pPr>
        <w:pStyle w:val="PL"/>
      </w:pPr>
      <w:r>
        <w:t xml:space="preserve">          $ref: 'TS29571_CommonData.yaml#/components/responses/503'</w:t>
      </w:r>
    </w:p>
    <w:p w14:paraId="3F893C0F" w14:textId="77777777" w:rsidR="003A7EAA" w:rsidRDefault="003A7EAA" w:rsidP="003A7EAA">
      <w:pPr>
        <w:pStyle w:val="PL"/>
      </w:pPr>
      <w:r>
        <w:t xml:space="preserve">        default:</w:t>
      </w:r>
    </w:p>
    <w:p w14:paraId="0ED1ED89" w14:textId="77777777" w:rsidR="003A7EAA" w:rsidRDefault="003A7EAA" w:rsidP="003A7EAA">
      <w:pPr>
        <w:pStyle w:val="PL"/>
        <w:rPr>
          <w:rFonts w:cs="Courier New"/>
          <w:szCs w:val="16"/>
        </w:rPr>
      </w:pPr>
      <w:r>
        <w:t xml:space="preserve">          $ref: 'TS29571_CommonData.yaml#/components/responses/default'</w:t>
      </w:r>
    </w:p>
    <w:p w14:paraId="26924B55" w14:textId="77777777" w:rsidR="003A7EAA" w:rsidRDefault="003A7EAA" w:rsidP="003A7EAA">
      <w:pPr>
        <w:pStyle w:val="PL"/>
      </w:pPr>
      <w:r>
        <w:t xml:space="preserve">    delete:</w:t>
      </w:r>
    </w:p>
    <w:p w14:paraId="5560B5F3" w14:textId="77777777" w:rsidR="003A7EAA" w:rsidRDefault="003A7EAA" w:rsidP="003A7EAA">
      <w:pPr>
        <w:pStyle w:val="PL"/>
      </w:pPr>
      <w:r>
        <w:t xml:space="preserve">      operationId: Delete</w:t>
      </w:r>
      <w:r>
        <w:rPr>
          <w:rFonts w:cs="Courier New"/>
          <w:szCs w:val="16"/>
        </w:rPr>
        <w:t>Individual</w:t>
      </w:r>
      <w:r>
        <w:rPr>
          <w:lang w:eastAsia="zh-CN"/>
        </w:rPr>
        <w:t>TimeSynchronization</w:t>
      </w:r>
      <w:r>
        <w:t>ExposureSubscription</w:t>
      </w:r>
    </w:p>
    <w:p w14:paraId="7A30FC59" w14:textId="77777777" w:rsidR="003A7EAA" w:rsidRDefault="003A7EAA" w:rsidP="003A7EAA">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444DD0B4" w14:textId="77777777" w:rsidR="003A7EAA" w:rsidRDefault="003A7EAA" w:rsidP="003A7EAA">
      <w:pPr>
        <w:pStyle w:val="PL"/>
      </w:pPr>
      <w:r>
        <w:t xml:space="preserve">      tags:</w:t>
      </w:r>
    </w:p>
    <w:p w14:paraId="784C524B" w14:textId="77777777" w:rsidR="003A7EAA" w:rsidRDefault="003A7EAA" w:rsidP="003A7EAA">
      <w:pPr>
        <w:pStyle w:val="PL"/>
      </w:pPr>
      <w:r>
        <w:t xml:space="preserve">        </w:t>
      </w:r>
      <w:r>
        <w:rPr>
          <w:rFonts w:cs="Courier New"/>
          <w:szCs w:val="16"/>
        </w:rPr>
        <w:t xml:space="preserve">- Individual </w:t>
      </w:r>
      <w:r>
        <w:rPr>
          <w:lang w:eastAsia="zh-CN"/>
        </w:rPr>
        <w:t>Time Synchronization</w:t>
      </w:r>
      <w:r>
        <w:t xml:space="preserve"> Exposure Subscription (Document)</w:t>
      </w:r>
    </w:p>
    <w:p w14:paraId="22FDFD56" w14:textId="77777777" w:rsidR="003A7EAA" w:rsidRDefault="003A7EAA" w:rsidP="003A7EAA">
      <w:pPr>
        <w:pStyle w:val="PL"/>
      </w:pPr>
      <w:r>
        <w:t xml:space="preserve">      parameters:</w:t>
      </w:r>
    </w:p>
    <w:p w14:paraId="04EC89E9" w14:textId="77777777" w:rsidR="003A7EAA" w:rsidRDefault="003A7EAA" w:rsidP="003A7EAA">
      <w:pPr>
        <w:pStyle w:val="PL"/>
      </w:pPr>
      <w:r>
        <w:t xml:space="preserve">        - name: </w:t>
      </w:r>
      <w:r>
        <w:rPr>
          <w:rFonts w:cs="Courier New"/>
          <w:szCs w:val="16"/>
        </w:rPr>
        <w:t>subscriptionId</w:t>
      </w:r>
    </w:p>
    <w:p w14:paraId="017375EE" w14:textId="77777777" w:rsidR="003A7EAA" w:rsidRDefault="003A7EAA" w:rsidP="003A7EAA">
      <w:pPr>
        <w:pStyle w:val="PL"/>
      </w:pPr>
      <w:r>
        <w:t xml:space="preserve">          in: path</w:t>
      </w:r>
    </w:p>
    <w:p w14:paraId="457FED79" w14:textId="77777777" w:rsidR="003A7EAA" w:rsidRDefault="003A7EAA" w:rsidP="003A7EAA">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57C615C5" w14:textId="77777777" w:rsidR="003A7EAA" w:rsidRDefault="003A7EAA" w:rsidP="003A7EAA">
      <w:pPr>
        <w:pStyle w:val="PL"/>
      </w:pPr>
      <w:r>
        <w:t xml:space="preserve">          required: true</w:t>
      </w:r>
    </w:p>
    <w:p w14:paraId="653E1190" w14:textId="77777777" w:rsidR="003A7EAA" w:rsidRDefault="003A7EAA" w:rsidP="003A7EAA">
      <w:pPr>
        <w:pStyle w:val="PL"/>
      </w:pPr>
      <w:r>
        <w:t xml:space="preserve">          schema:</w:t>
      </w:r>
    </w:p>
    <w:p w14:paraId="1934A9D7" w14:textId="77777777" w:rsidR="003A7EAA" w:rsidRDefault="003A7EAA" w:rsidP="003A7EAA">
      <w:pPr>
        <w:pStyle w:val="PL"/>
      </w:pPr>
      <w:r>
        <w:t xml:space="preserve">            type: string</w:t>
      </w:r>
    </w:p>
    <w:p w14:paraId="14645F7F" w14:textId="77777777" w:rsidR="003A7EAA" w:rsidRDefault="003A7EAA" w:rsidP="003A7EAA">
      <w:pPr>
        <w:pStyle w:val="PL"/>
      </w:pPr>
      <w:r>
        <w:t xml:space="preserve">      responses:</w:t>
      </w:r>
    </w:p>
    <w:p w14:paraId="69B03C10" w14:textId="77777777" w:rsidR="003A7EAA" w:rsidRDefault="003A7EAA" w:rsidP="003A7EAA">
      <w:pPr>
        <w:pStyle w:val="PL"/>
      </w:pPr>
      <w:r>
        <w:t xml:space="preserve">        '204':</w:t>
      </w:r>
    </w:p>
    <w:p w14:paraId="28FD231B" w14:textId="77777777" w:rsidR="003A7EAA" w:rsidRDefault="003A7EAA" w:rsidP="003A7EAA">
      <w:pPr>
        <w:pStyle w:val="PL"/>
      </w:pPr>
      <w:r>
        <w:t xml:space="preserve">          description: No Content. Resource was successfully deleted.</w:t>
      </w:r>
    </w:p>
    <w:p w14:paraId="12388EDD" w14:textId="77777777" w:rsidR="003A7EAA" w:rsidRDefault="003A7EAA" w:rsidP="003A7EAA">
      <w:pPr>
        <w:pStyle w:val="PL"/>
      </w:pPr>
      <w:r>
        <w:t xml:space="preserve">        '307':</w:t>
      </w:r>
    </w:p>
    <w:p w14:paraId="1ECD75C6" w14:textId="77777777" w:rsidR="003A7EAA" w:rsidRDefault="003A7EAA" w:rsidP="003A7EAA">
      <w:pPr>
        <w:pStyle w:val="PL"/>
      </w:pPr>
      <w:r>
        <w:rPr>
          <w:rFonts w:cs="Courier New"/>
          <w:szCs w:val="16"/>
        </w:rPr>
        <w:t xml:space="preserve">          $ref: 'TS29571_CommonData.yaml#/components/responses/307'</w:t>
      </w:r>
    </w:p>
    <w:p w14:paraId="4B2BFD54" w14:textId="77777777" w:rsidR="003A7EAA" w:rsidRDefault="003A7EAA" w:rsidP="003A7EAA">
      <w:pPr>
        <w:pStyle w:val="PL"/>
      </w:pPr>
      <w:r>
        <w:t xml:space="preserve">        '308':</w:t>
      </w:r>
    </w:p>
    <w:p w14:paraId="71A25588" w14:textId="77777777" w:rsidR="003A7EAA" w:rsidRDefault="003A7EAA" w:rsidP="003A7EAA">
      <w:pPr>
        <w:pStyle w:val="PL"/>
      </w:pPr>
      <w:r>
        <w:rPr>
          <w:rFonts w:cs="Courier New"/>
          <w:szCs w:val="16"/>
        </w:rPr>
        <w:t xml:space="preserve">          $ref: 'TS29571_CommonData.yaml#/components/responses/308'</w:t>
      </w:r>
    </w:p>
    <w:p w14:paraId="7BB83053" w14:textId="77777777" w:rsidR="003A7EAA" w:rsidRDefault="003A7EAA" w:rsidP="003A7EAA">
      <w:pPr>
        <w:pStyle w:val="PL"/>
      </w:pPr>
      <w:r>
        <w:t xml:space="preserve">        '400':</w:t>
      </w:r>
    </w:p>
    <w:p w14:paraId="6422CBF9" w14:textId="77777777" w:rsidR="003A7EAA" w:rsidRDefault="003A7EAA" w:rsidP="003A7EAA">
      <w:pPr>
        <w:pStyle w:val="PL"/>
      </w:pPr>
      <w:r>
        <w:t xml:space="preserve">          $ref: 'TS29571_CommonData.yaml#/components/responses/400'</w:t>
      </w:r>
    </w:p>
    <w:p w14:paraId="25F7F7FC" w14:textId="77777777" w:rsidR="003A7EAA" w:rsidRDefault="003A7EAA" w:rsidP="003A7EAA">
      <w:pPr>
        <w:pStyle w:val="PL"/>
      </w:pPr>
      <w:r>
        <w:t xml:space="preserve">        '401':</w:t>
      </w:r>
    </w:p>
    <w:p w14:paraId="34F140EF" w14:textId="77777777" w:rsidR="003A7EAA" w:rsidRDefault="003A7EAA" w:rsidP="003A7EAA">
      <w:pPr>
        <w:pStyle w:val="PL"/>
      </w:pPr>
      <w:r>
        <w:t xml:space="preserve">          $ref: 'TS29571_CommonData.yaml#/components/responses/401'</w:t>
      </w:r>
    </w:p>
    <w:p w14:paraId="2654E81E" w14:textId="77777777" w:rsidR="003A7EAA" w:rsidRDefault="003A7EAA" w:rsidP="003A7EAA">
      <w:pPr>
        <w:pStyle w:val="PL"/>
      </w:pPr>
      <w:r>
        <w:t xml:space="preserve">        '403':</w:t>
      </w:r>
    </w:p>
    <w:p w14:paraId="225991D4" w14:textId="77777777" w:rsidR="003A7EAA" w:rsidRDefault="003A7EAA" w:rsidP="003A7EAA">
      <w:pPr>
        <w:pStyle w:val="PL"/>
      </w:pPr>
      <w:r>
        <w:t xml:space="preserve">          $ref: 'TS29571_CommonData.yaml#/components/responses/403'</w:t>
      </w:r>
    </w:p>
    <w:p w14:paraId="613C3E11" w14:textId="77777777" w:rsidR="003A7EAA" w:rsidRDefault="003A7EAA" w:rsidP="003A7EAA">
      <w:pPr>
        <w:pStyle w:val="PL"/>
      </w:pPr>
      <w:r>
        <w:t xml:space="preserve">        '404':</w:t>
      </w:r>
    </w:p>
    <w:p w14:paraId="5F25FA06" w14:textId="77777777" w:rsidR="003A7EAA" w:rsidRDefault="003A7EAA" w:rsidP="003A7EAA">
      <w:pPr>
        <w:pStyle w:val="PL"/>
      </w:pPr>
      <w:r>
        <w:t xml:space="preserve">          $ref: 'TS29571_CommonData.yaml#/components/responses/404'</w:t>
      </w:r>
    </w:p>
    <w:p w14:paraId="4EF5AEF1" w14:textId="77777777" w:rsidR="003A7EAA" w:rsidRDefault="003A7EAA" w:rsidP="003A7EAA">
      <w:pPr>
        <w:pStyle w:val="PL"/>
      </w:pPr>
      <w:r>
        <w:t xml:space="preserve">        '429':</w:t>
      </w:r>
    </w:p>
    <w:p w14:paraId="42452992" w14:textId="77777777" w:rsidR="003A7EAA" w:rsidRDefault="003A7EAA" w:rsidP="003A7EAA">
      <w:pPr>
        <w:pStyle w:val="PL"/>
      </w:pPr>
      <w:r>
        <w:t xml:space="preserve">          $ref: 'TS29571_CommonData.yaml#/components/responses/429'</w:t>
      </w:r>
    </w:p>
    <w:p w14:paraId="72588D98" w14:textId="77777777" w:rsidR="003A7EAA" w:rsidRDefault="003A7EAA" w:rsidP="003A7EAA">
      <w:pPr>
        <w:pStyle w:val="PL"/>
      </w:pPr>
      <w:r>
        <w:t xml:space="preserve">        '500':</w:t>
      </w:r>
    </w:p>
    <w:p w14:paraId="4A3CEBF7" w14:textId="77777777" w:rsidR="003A7EAA" w:rsidRDefault="003A7EAA" w:rsidP="003A7EAA">
      <w:pPr>
        <w:pStyle w:val="PL"/>
      </w:pPr>
      <w:r>
        <w:t xml:space="preserve">          $ref: 'TS29571_CommonData.yaml#/components/responses/500'</w:t>
      </w:r>
    </w:p>
    <w:p w14:paraId="1E35445D" w14:textId="77777777" w:rsidR="003A7EAA" w:rsidRDefault="003A7EAA" w:rsidP="003A7EAA">
      <w:pPr>
        <w:pStyle w:val="PL"/>
      </w:pPr>
      <w:r>
        <w:t xml:space="preserve">        '503':</w:t>
      </w:r>
    </w:p>
    <w:p w14:paraId="7C8C7142" w14:textId="77777777" w:rsidR="003A7EAA" w:rsidRDefault="003A7EAA" w:rsidP="003A7EAA">
      <w:pPr>
        <w:pStyle w:val="PL"/>
      </w:pPr>
      <w:r>
        <w:t xml:space="preserve">          $ref: 'TS29571_CommonData.yaml#/components/responses/503'</w:t>
      </w:r>
    </w:p>
    <w:p w14:paraId="32E1EA23" w14:textId="77777777" w:rsidR="003A7EAA" w:rsidRDefault="003A7EAA" w:rsidP="003A7EAA">
      <w:pPr>
        <w:pStyle w:val="PL"/>
      </w:pPr>
      <w:r>
        <w:t xml:space="preserve">        default:</w:t>
      </w:r>
    </w:p>
    <w:p w14:paraId="1FE00F9E" w14:textId="77777777" w:rsidR="003A7EAA" w:rsidRDefault="003A7EAA" w:rsidP="003A7EAA">
      <w:pPr>
        <w:pStyle w:val="PL"/>
      </w:pPr>
      <w:r>
        <w:t xml:space="preserve">          $ref: 'TS29571_CommonData.yaml#/components/responses/default'</w:t>
      </w:r>
    </w:p>
    <w:p w14:paraId="71C3DE23" w14:textId="77777777" w:rsidR="003A7EAA" w:rsidRDefault="003A7EAA" w:rsidP="003A7EAA">
      <w:pPr>
        <w:pStyle w:val="PL"/>
        <w:rPr>
          <w:rFonts w:cs="Courier New"/>
          <w:szCs w:val="16"/>
        </w:rPr>
      </w:pPr>
    </w:p>
    <w:p w14:paraId="022DD855" w14:textId="77777777" w:rsidR="003A7EAA" w:rsidRDefault="003A7EAA" w:rsidP="003A7EAA">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33D0F2D8" w14:textId="77777777" w:rsidR="003A7EAA" w:rsidRDefault="003A7EAA" w:rsidP="003A7EAA">
      <w:pPr>
        <w:pStyle w:val="PL"/>
        <w:rPr>
          <w:rFonts w:cs="Courier New"/>
          <w:szCs w:val="16"/>
        </w:rPr>
      </w:pPr>
      <w:r>
        <w:rPr>
          <w:rFonts w:cs="Courier New"/>
          <w:szCs w:val="16"/>
        </w:rPr>
        <w:t xml:space="preserve">    post:</w:t>
      </w:r>
    </w:p>
    <w:p w14:paraId="72012AA0" w14:textId="77777777" w:rsidR="003A7EAA" w:rsidRDefault="003A7EAA" w:rsidP="003A7EAA">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31CD2B05" w14:textId="77777777" w:rsidR="003A7EAA" w:rsidRDefault="003A7EAA" w:rsidP="003A7EAA">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26F83210" w14:textId="77777777" w:rsidR="003A7EAA" w:rsidRDefault="003A7EAA" w:rsidP="003A7EAA">
      <w:pPr>
        <w:pStyle w:val="PL"/>
        <w:rPr>
          <w:rFonts w:cs="Courier New"/>
          <w:szCs w:val="16"/>
        </w:rPr>
      </w:pPr>
      <w:r>
        <w:rPr>
          <w:rFonts w:cs="Courier New"/>
          <w:szCs w:val="16"/>
        </w:rPr>
        <w:t xml:space="preserve">      tags:</w:t>
      </w:r>
    </w:p>
    <w:p w14:paraId="1AA56216" w14:textId="77777777" w:rsidR="003A7EAA" w:rsidRDefault="003A7EAA" w:rsidP="003A7EAA">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55B0AA67" w14:textId="77777777" w:rsidR="003A7EAA" w:rsidRDefault="003A7EAA" w:rsidP="003A7EAA">
      <w:pPr>
        <w:pStyle w:val="PL"/>
        <w:rPr>
          <w:rFonts w:cs="Courier New"/>
          <w:szCs w:val="16"/>
        </w:rPr>
      </w:pPr>
      <w:r>
        <w:rPr>
          <w:rFonts w:cs="Courier New"/>
          <w:szCs w:val="16"/>
        </w:rPr>
        <w:t xml:space="preserve">      parameters:</w:t>
      </w:r>
    </w:p>
    <w:p w14:paraId="75860509" w14:textId="77777777" w:rsidR="003A7EAA" w:rsidRDefault="003A7EAA" w:rsidP="003A7EAA">
      <w:pPr>
        <w:pStyle w:val="PL"/>
        <w:rPr>
          <w:rFonts w:cs="Courier New"/>
          <w:szCs w:val="16"/>
        </w:rPr>
      </w:pPr>
      <w:r>
        <w:rPr>
          <w:rFonts w:cs="Courier New"/>
          <w:szCs w:val="16"/>
        </w:rPr>
        <w:t xml:space="preserve">        - name: subscriptionId</w:t>
      </w:r>
    </w:p>
    <w:p w14:paraId="317C1F62" w14:textId="77777777" w:rsidR="003A7EAA" w:rsidRDefault="003A7EAA" w:rsidP="003A7EA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1CCC8D9" w14:textId="77777777" w:rsidR="003A7EAA" w:rsidRDefault="003A7EAA" w:rsidP="003A7EAA">
      <w:pPr>
        <w:pStyle w:val="PL"/>
        <w:rPr>
          <w:rFonts w:cs="Courier New"/>
          <w:szCs w:val="16"/>
        </w:rPr>
      </w:pPr>
      <w:r>
        <w:rPr>
          <w:rFonts w:cs="Courier New"/>
          <w:szCs w:val="16"/>
        </w:rPr>
        <w:t xml:space="preserve">          in: path</w:t>
      </w:r>
    </w:p>
    <w:p w14:paraId="2841E2EF" w14:textId="77777777" w:rsidR="003A7EAA" w:rsidRDefault="003A7EAA" w:rsidP="003A7EAA">
      <w:pPr>
        <w:pStyle w:val="PL"/>
        <w:rPr>
          <w:rFonts w:cs="Courier New"/>
          <w:szCs w:val="16"/>
        </w:rPr>
      </w:pPr>
      <w:r>
        <w:rPr>
          <w:rFonts w:cs="Courier New"/>
          <w:szCs w:val="16"/>
        </w:rPr>
        <w:t xml:space="preserve">          required: true</w:t>
      </w:r>
    </w:p>
    <w:p w14:paraId="02ABA3DA" w14:textId="77777777" w:rsidR="003A7EAA" w:rsidRDefault="003A7EAA" w:rsidP="003A7EAA">
      <w:pPr>
        <w:pStyle w:val="PL"/>
        <w:rPr>
          <w:rFonts w:cs="Courier New"/>
          <w:szCs w:val="16"/>
        </w:rPr>
      </w:pPr>
      <w:r>
        <w:rPr>
          <w:rFonts w:cs="Courier New"/>
          <w:szCs w:val="16"/>
        </w:rPr>
        <w:t xml:space="preserve">          schema:</w:t>
      </w:r>
    </w:p>
    <w:p w14:paraId="0DB98F15" w14:textId="77777777" w:rsidR="003A7EAA" w:rsidRDefault="003A7EAA" w:rsidP="003A7EAA">
      <w:pPr>
        <w:pStyle w:val="PL"/>
        <w:rPr>
          <w:rFonts w:cs="Courier New"/>
          <w:szCs w:val="16"/>
        </w:rPr>
      </w:pPr>
      <w:r>
        <w:rPr>
          <w:rFonts w:cs="Courier New"/>
          <w:szCs w:val="16"/>
        </w:rPr>
        <w:t xml:space="preserve">            type: string</w:t>
      </w:r>
    </w:p>
    <w:p w14:paraId="22B2C48B" w14:textId="77777777" w:rsidR="003A7EAA" w:rsidRDefault="003A7EAA" w:rsidP="003A7EAA">
      <w:pPr>
        <w:pStyle w:val="PL"/>
        <w:rPr>
          <w:rFonts w:cs="Courier New"/>
          <w:szCs w:val="16"/>
        </w:rPr>
      </w:pPr>
      <w:r>
        <w:rPr>
          <w:rFonts w:cs="Courier New"/>
          <w:szCs w:val="16"/>
        </w:rPr>
        <w:t xml:space="preserve">      requestBody:</w:t>
      </w:r>
    </w:p>
    <w:p w14:paraId="3F2ABD8C" w14:textId="77777777" w:rsidR="003A7EAA" w:rsidRDefault="003A7EAA" w:rsidP="003A7EAA">
      <w:pPr>
        <w:pStyle w:val="PL"/>
        <w:rPr>
          <w:rFonts w:cs="Courier New"/>
          <w:szCs w:val="16"/>
        </w:rPr>
      </w:pPr>
      <w:r>
        <w:rPr>
          <w:rFonts w:cs="Courier New"/>
          <w:szCs w:val="16"/>
        </w:rPr>
        <w:t xml:space="preserve">        description: Contains the information for the creation the resource.</w:t>
      </w:r>
    </w:p>
    <w:p w14:paraId="65B66E69" w14:textId="77777777" w:rsidR="003A7EAA" w:rsidRDefault="003A7EAA" w:rsidP="003A7EAA">
      <w:pPr>
        <w:pStyle w:val="PL"/>
        <w:rPr>
          <w:rFonts w:cs="Courier New"/>
          <w:szCs w:val="16"/>
        </w:rPr>
      </w:pPr>
      <w:r>
        <w:rPr>
          <w:rFonts w:cs="Courier New"/>
          <w:szCs w:val="16"/>
        </w:rPr>
        <w:t xml:space="preserve">        required: true</w:t>
      </w:r>
    </w:p>
    <w:p w14:paraId="22B6A815" w14:textId="77777777" w:rsidR="003A7EAA" w:rsidRDefault="003A7EAA" w:rsidP="003A7EAA">
      <w:pPr>
        <w:pStyle w:val="PL"/>
        <w:rPr>
          <w:rFonts w:cs="Courier New"/>
          <w:szCs w:val="16"/>
        </w:rPr>
      </w:pPr>
      <w:r>
        <w:rPr>
          <w:rFonts w:cs="Courier New"/>
          <w:szCs w:val="16"/>
        </w:rPr>
        <w:t xml:space="preserve">        content:</w:t>
      </w:r>
    </w:p>
    <w:p w14:paraId="545B03B8" w14:textId="77777777" w:rsidR="003A7EAA" w:rsidRDefault="003A7EAA" w:rsidP="003A7EAA">
      <w:pPr>
        <w:pStyle w:val="PL"/>
        <w:rPr>
          <w:rFonts w:cs="Courier New"/>
          <w:szCs w:val="16"/>
        </w:rPr>
      </w:pPr>
      <w:r>
        <w:rPr>
          <w:rFonts w:cs="Courier New"/>
          <w:szCs w:val="16"/>
        </w:rPr>
        <w:t xml:space="preserve">          application/json:</w:t>
      </w:r>
    </w:p>
    <w:p w14:paraId="42AA9EBB" w14:textId="77777777" w:rsidR="003A7EAA" w:rsidRDefault="003A7EAA" w:rsidP="003A7EAA">
      <w:pPr>
        <w:pStyle w:val="PL"/>
        <w:rPr>
          <w:rFonts w:cs="Courier New"/>
          <w:szCs w:val="16"/>
        </w:rPr>
      </w:pPr>
      <w:r>
        <w:rPr>
          <w:rFonts w:cs="Courier New"/>
          <w:szCs w:val="16"/>
        </w:rPr>
        <w:t xml:space="preserve">            schema:</w:t>
      </w:r>
    </w:p>
    <w:p w14:paraId="26985390" w14:textId="77777777" w:rsidR="003A7EAA" w:rsidRDefault="003A7EAA" w:rsidP="003A7EAA">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CCA76CE" w14:textId="77777777" w:rsidR="003A7EAA" w:rsidRDefault="003A7EAA" w:rsidP="003A7EAA">
      <w:pPr>
        <w:pStyle w:val="PL"/>
        <w:rPr>
          <w:rFonts w:cs="Courier New"/>
          <w:szCs w:val="16"/>
        </w:rPr>
      </w:pPr>
      <w:r>
        <w:rPr>
          <w:rFonts w:cs="Courier New"/>
          <w:szCs w:val="16"/>
        </w:rPr>
        <w:t xml:space="preserve">      responses:</w:t>
      </w:r>
    </w:p>
    <w:p w14:paraId="3E3C9F38" w14:textId="77777777" w:rsidR="003A7EAA" w:rsidRDefault="003A7EAA" w:rsidP="003A7EAA">
      <w:pPr>
        <w:pStyle w:val="PL"/>
        <w:rPr>
          <w:rFonts w:cs="Courier New"/>
          <w:szCs w:val="16"/>
        </w:rPr>
      </w:pPr>
      <w:r>
        <w:rPr>
          <w:rFonts w:cs="Courier New"/>
          <w:szCs w:val="16"/>
        </w:rPr>
        <w:t xml:space="preserve">        '201':</w:t>
      </w:r>
    </w:p>
    <w:p w14:paraId="36B4EDC7" w14:textId="77777777" w:rsidR="003A7EAA" w:rsidRDefault="003A7EAA" w:rsidP="003A7EAA">
      <w:pPr>
        <w:pStyle w:val="PL"/>
        <w:rPr>
          <w:rFonts w:cs="Courier New"/>
          <w:szCs w:val="16"/>
        </w:rPr>
      </w:pPr>
      <w:r>
        <w:rPr>
          <w:rFonts w:cs="Courier New"/>
          <w:szCs w:val="16"/>
        </w:rPr>
        <w:t xml:space="preserve">          description: Successful creation of the resource.</w:t>
      </w:r>
    </w:p>
    <w:p w14:paraId="5612BB3E" w14:textId="77777777" w:rsidR="003A7EAA" w:rsidRDefault="003A7EAA" w:rsidP="003A7EAA">
      <w:pPr>
        <w:pStyle w:val="PL"/>
        <w:rPr>
          <w:rFonts w:cs="Courier New"/>
          <w:szCs w:val="16"/>
        </w:rPr>
      </w:pPr>
      <w:r>
        <w:rPr>
          <w:rFonts w:cs="Courier New"/>
          <w:szCs w:val="16"/>
        </w:rPr>
        <w:t xml:space="preserve">          content:</w:t>
      </w:r>
    </w:p>
    <w:p w14:paraId="27A60C19" w14:textId="77777777" w:rsidR="003A7EAA" w:rsidRDefault="003A7EAA" w:rsidP="003A7EAA">
      <w:pPr>
        <w:pStyle w:val="PL"/>
        <w:rPr>
          <w:rFonts w:cs="Courier New"/>
          <w:szCs w:val="16"/>
        </w:rPr>
      </w:pPr>
      <w:r>
        <w:rPr>
          <w:rFonts w:cs="Courier New"/>
          <w:szCs w:val="16"/>
        </w:rPr>
        <w:t xml:space="preserve">            application/json:</w:t>
      </w:r>
    </w:p>
    <w:p w14:paraId="282AD501" w14:textId="77777777" w:rsidR="003A7EAA" w:rsidRDefault="003A7EAA" w:rsidP="003A7EAA">
      <w:pPr>
        <w:pStyle w:val="PL"/>
        <w:rPr>
          <w:rFonts w:cs="Courier New"/>
          <w:szCs w:val="16"/>
        </w:rPr>
      </w:pPr>
      <w:r>
        <w:rPr>
          <w:rFonts w:cs="Courier New"/>
          <w:szCs w:val="16"/>
        </w:rPr>
        <w:t xml:space="preserve">              schema:</w:t>
      </w:r>
    </w:p>
    <w:p w14:paraId="0E3A4A81" w14:textId="77777777" w:rsidR="003A7EAA" w:rsidRDefault="003A7EAA" w:rsidP="003A7EAA">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6D48E0BF" w14:textId="77777777" w:rsidR="003A7EAA" w:rsidRDefault="003A7EAA" w:rsidP="003A7EAA">
      <w:pPr>
        <w:pStyle w:val="PL"/>
      </w:pPr>
      <w:r>
        <w:t xml:space="preserve">          headers:</w:t>
      </w:r>
    </w:p>
    <w:p w14:paraId="1FE2EDD5" w14:textId="77777777" w:rsidR="003A7EAA" w:rsidRDefault="003A7EAA" w:rsidP="003A7EAA">
      <w:pPr>
        <w:pStyle w:val="PL"/>
      </w:pPr>
      <w:r>
        <w:t xml:space="preserve">            Location:</w:t>
      </w:r>
    </w:p>
    <w:p w14:paraId="5FCAD453" w14:textId="77777777" w:rsidR="003A7EAA" w:rsidRDefault="003A7EAA" w:rsidP="003A7EAA">
      <w:pPr>
        <w:pStyle w:val="PL"/>
      </w:pPr>
      <w:r>
        <w:t xml:space="preserve">              description: &gt;</w:t>
      </w:r>
    </w:p>
    <w:p w14:paraId="03406D17" w14:textId="77777777" w:rsidR="003A7EAA" w:rsidRDefault="003A7EAA" w:rsidP="003A7EAA">
      <w:pPr>
        <w:pStyle w:val="PL"/>
        <w:rPr>
          <w:lang w:eastAsia="zh-CN"/>
        </w:rPr>
      </w:pPr>
      <w:r>
        <w:t xml:space="preserve">                Contains the URI of the created individual t</w:t>
      </w:r>
      <w:r>
        <w:rPr>
          <w:lang w:eastAsia="zh-CN"/>
        </w:rPr>
        <w:t>ime synchronization exposure</w:t>
      </w:r>
    </w:p>
    <w:p w14:paraId="59A5C546" w14:textId="77777777" w:rsidR="003A7EAA" w:rsidRDefault="003A7EAA" w:rsidP="003A7EAA">
      <w:pPr>
        <w:pStyle w:val="PL"/>
      </w:pPr>
      <w:r>
        <w:t xml:space="preserve">               </w:t>
      </w:r>
      <w:r>
        <w:rPr>
          <w:rFonts w:hint="eastAsia"/>
          <w:lang w:eastAsia="zh-CN"/>
        </w:rPr>
        <w:t xml:space="preserve"> </w:t>
      </w:r>
      <w:r>
        <w:rPr>
          <w:lang w:eastAsia="zh-CN"/>
        </w:rPr>
        <w:t>configuration</w:t>
      </w:r>
      <w:r>
        <w:t xml:space="preserve"> resource, according to the structure</w:t>
      </w:r>
    </w:p>
    <w:p w14:paraId="478DF7EE" w14:textId="77777777" w:rsidR="003A7EAA" w:rsidRDefault="003A7EAA" w:rsidP="003A7EAA">
      <w:pPr>
        <w:pStyle w:val="PL"/>
      </w:pPr>
      <w:r>
        <w:t xml:space="preserve">                </w:t>
      </w:r>
      <w:r w:rsidRPr="00376A4A">
        <w:t>{apiRoot}/n</w:t>
      </w:r>
      <w:r>
        <w:t>tsctsf</w:t>
      </w:r>
      <w:r w:rsidRPr="00376A4A">
        <w:t>-</w:t>
      </w:r>
      <w:r>
        <w:t>time-sync</w:t>
      </w:r>
      <w:r w:rsidRPr="00376A4A">
        <w:t>/{apiVersion}/</w:t>
      </w:r>
      <w:r>
        <w:t>subscriptions/{subscriptionId}</w:t>
      </w:r>
    </w:p>
    <w:p w14:paraId="2C6D4CB7" w14:textId="77777777" w:rsidR="003A7EAA" w:rsidRDefault="003A7EAA" w:rsidP="003A7EAA">
      <w:pPr>
        <w:pStyle w:val="PL"/>
      </w:pPr>
      <w:r>
        <w:t xml:space="preserve">                /configurations/{configurationId}</w:t>
      </w:r>
    </w:p>
    <w:p w14:paraId="7824C77E" w14:textId="77777777" w:rsidR="003A7EAA" w:rsidRDefault="003A7EAA" w:rsidP="003A7EAA">
      <w:pPr>
        <w:pStyle w:val="PL"/>
      </w:pPr>
      <w:r>
        <w:t xml:space="preserve">              required: true</w:t>
      </w:r>
    </w:p>
    <w:p w14:paraId="360623C3" w14:textId="77777777" w:rsidR="003A7EAA" w:rsidRDefault="003A7EAA" w:rsidP="003A7EAA">
      <w:pPr>
        <w:pStyle w:val="PL"/>
      </w:pPr>
      <w:r>
        <w:t xml:space="preserve">              schema:</w:t>
      </w:r>
    </w:p>
    <w:p w14:paraId="2496B467" w14:textId="77777777" w:rsidR="003A7EAA" w:rsidRDefault="003A7EAA" w:rsidP="003A7EAA">
      <w:pPr>
        <w:pStyle w:val="PL"/>
      </w:pPr>
      <w:r>
        <w:t xml:space="preserve">                type: string</w:t>
      </w:r>
    </w:p>
    <w:p w14:paraId="44938E9D" w14:textId="77777777" w:rsidR="003A7EAA" w:rsidRDefault="003A7EAA" w:rsidP="003A7EAA">
      <w:pPr>
        <w:pStyle w:val="PL"/>
      </w:pPr>
      <w:r>
        <w:lastRenderedPageBreak/>
        <w:t xml:space="preserve">        '307':</w:t>
      </w:r>
    </w:p>
    <w:p w14:paraId="6BD2E38A" w14:textId="77777777" w:rsidR="003A7EAA" w:rsidRDefault="003A7EAA" w:rsidP="003A7EAA">
      <w:pPr>
        <w:pStyle w:val="PL"/>
      </w:pPr>
      <w:r>
        <w:rPr>
          <w:rFonts w:cs="Courier New"/>
          <w:szCs w:val="16"/>
        </w:rPr>
        <w:t xml:space="preserve">          $ref: 'TS29571_CommonData.yaml#/components/responses/307'</w:t>
      </w:r>
    </w:p>
    <w:p w14:paraId="1470226A" w14:textId="77777777" w:rsidR="003A7EAA" w:rsidRDefault="003A7EAA" w:rsidP="003A7EAA">
      <w:pPr>
        <w:pStyle w:val="PL"/>
      </w:pPr>
      <w:r>
        <w:t xml:space="preserve">        '308':</w:t>
      </w:r>
    </w:p>
    <w:p w14:paraId="2CE50AF6" w14:textId="77777777" w:rsidR="003A7EAA" w:rsidRDefault="003A7EAA" w:rsidP="003A7EAA">
      <w:pPr>
        <w:pStyle w:val="PL"/>
        <w:rPr>
          <w:rFonts w:cs="Courier New"/>
          <w:szCs w:val="16"/>
        </w:rPr>
      </w:pPr>
      <w:r>
        <w:rPr>
          <w:rFonts w:cs="Courier New"/>
          <w:szCs w:val="16"/>
        </w:rPr>
        <w:t xml:space="preserve">          $ref: 'TS29571_CommonData.yaml#/components/responses/308'</w:t>
      </w:r>
    </w:p>
    <w:p w14:paraId="69E239A9" w14:textId="77777777" w:rsidR="003A7EAA" w:rsidRDefault="003A7EAA" w:rsidP="003A7EAA">
      <w:pPr>
        <w:pStyle w:val="PL"/>
        <w:rPr>
          <w:rFonts w:cs="Courier New"/>
          <w:szCs w:val="16"/>
        </w:rPr>
      </w:pPr>
      <w:r>
        <w:rPr>
          <w:rFonts w:cs="Courier New"/>
          <w:szCs w:val="16"/>
        </w:rPr>
        <w:t xml:space="preserve">        '400':</w:t>
      </w:r>
    </w:p>
    <w:p w14:paraId="26CAEE60" w14:textId="77777777" w:rsidR="003A7EAA" w:rsidRDefault="003A7EAA" w:rsidP="003A7EAA">
      <w:pPr>
        <w:pStyle w:val="PL"/>
        <w:rPr>
          <w:rFonts w:cs="Courier New"/>
          <w:szCs w:val="16"/>
        </w:rPr>
      </w:pPr>
      <w:r>
        <w:rPr>
          <w:rFonts w:cs="Courier New"/>
          <w:szCs w:val="16"/>
        </w:rPr>
        <w:t xml:space="preserve">          $ref: 'TS29571_CommonData.yaml#/components/responses/400'</w:t>
      </w:r>
    </w:p>
    <w:p w14:paraId="52279484" w14:textId="77777777" w:rsidR="003A7EAA" w:rsidRDefault="003A7EAA" w:rsidP="003A7EAA">
      <w:pPr>
        <w:pStyle w:val="PL"/>
        <w:rPr>
          <w:rFonts w:cs="Courier New"/>
          <w:szCs w:val="16"/>
        </w:rPr>
      </w:pPr>
      <w:r>
        <w:rPr>
          <w:rFonts w:cs="Courier New"/>
          <w:szCs w:val="16"/>
        </w:rPr>
        <w:t xml:space="preserve">        '401':</w:t>
      </w:r>
    </w:p>
    <w:p w14:paraId="53797C45" w14:textId="77777777" w:rsidR="003A7EAA" w:rsidRDefault="003A7EAA" w:rsidP="003A7EAA">
      <w:pPr>
        <w:pStyle w:val="PL"/>
        <w:rPr>
          <w:rFonts w:cs="Courier New"/>
          <w:szCs w:val="16"/>
        </w:rPr>
      </w:pPr>
      <w:r>
        <w:rPr>
          <w:rFonts w:cs="Courier New"/>
          <w:szCs w:val="16"/>
        </w:rPr>
        <w:t xml:space="preserve">          $ref: 'TS29571_CommonData.yaml#/components/responses/401'</w:t>
      </w:r>
    </w:p>
    <w:p w14:paraId="76A1479E" w14:textId="77777777" w:rsidR="003A7EAA" w:rsidRDefault="003A7EAA" w:rsidP="003A7EAA">
      <w:pPr>
        <w:pStyle w:val="PL"/>
        <w:rPr>
          <w:rFonts w:cs="Courier New"/>
          <w:szCs w:val="16"/>
        </w:rPr>
      </w:pPr>
      <w:r>
        <w:rPr>
          <w:rFonts w:cs="Courier New"/>
          <w:szCs w:val="16"/>
        </w:rPr>
        <w:t xml:space="preserve">        '403':</w:t>
      </w:r>
    </w:p>
    <w:p w14:paraId="24456F76" w14:textId="77777777" w:rsidR="003A7EAA" w:rsidRDefault="003A7EAA" w:rsidP="003A7EAA">
      <w:pPr>
        <w:pStyle w:val="PL"/>
        <w:rPr>
          <w:rFonts w:cs="Courier New"/>
          <w:szCs w:val="16"/>
        </w:rPr>
      </w:pPr>
      <w:r>
        <w:rPr>
          <w:rFonts w:cs="Courier New"/>
          <w:szCs w:val="16"/>
        </w:rPr>
        <w:t xml:space="preserve">          $ref: 'TS29571_CommonData.yaml#/components/responses/403'</w:t>
      </w:r>
    </w:p>
    <w:p w14:paraId="16D1CD79" w14:textId="77777777" w:rsidR="003A7EAA" w:rsidRDefault="003A7EAA" w:rsidP="003A7EAA">
      <w:pPr>
        <w:pStyle w:val="PL"/>
        <w:rPr>
          <w:rFonts w:cs="Courier New"/>
          <w:szCs w:val="16"/>
        </w:rPr>
      </w:pPr>
      <w:r>
        <w:rPr>
          <w:rFonts w:cs="Courier New"/>
          <w:szCs w:val="16"/>
        </w:rPr>
        <w:t xml:space="preserve">        '404':</w:t>
      </w:r>
    </w:p>
    <w:p w14:paraId="09C45900" w14:textId="77777777" w:rsidR="003A7EAA" w:rsidRDefault="003A7EAA" w:rsidP="003A7EAA">
      <w:pPr>
        <w:pStyle w:val="PL"/>
        <w:rPr>
          <w:rFonts w:cs="Courier New"/>
          <w:szCs w:val="16"/>
        </w:rPr>
      </w:pPr>
      <w:r>
        <w:rPr>
          <w:rFonts w:cs="Courier New"/>
          <w:szCs w:val="16"/>
        </w:rPr>
        <w:t xml:space="preserve">          $ref: 'TS29571_CommonData.yaml#/components/responses/404'</w:t>
      </w:r>
    </w:p>
    <w:p w14:paraId="4C9717C3" w14:textId="77777777" w:rsidR="003A7EAA" w:rsidRDefault="003A7EAA" w:rsidP="003A7EAA">
      <w:pPr>
        <w:pStyle w:val="PL"/>
        <w:rPr>
          <w:rFonts w:cs="Courier New"/>
          <w:szCs w:val="16"/>
        </w:rPr>
      </w:pPr>
      <w:r>
        <w:rPr>
          <w:rFonts w:cs="Courier New"/>
          <w:szCs w:val="16"/>
        </w:rPr>
        <w:t xml:space="preserve">        '411':</w:t>
      </w:r>
    </w:p>
    <w:p w14:paraId="5B77679C" w14:textId="77777777" w:rsidR="003A7EAA" w:rsidRDefault="003A7EAA" w:rsidP="003A7EAA">
      <w:pPr>
        <w:pStyle w:val="PL"/>
        <w:rPr>
          <w:rFonts w:cs="Courier New"/>
          <w:szCs w:val="16"/>
        </w:rPr>
      </w:pPr>
      <w:r>
        <w:rPr>
          <w:rFonts w:cs="Courier New"/>
          <w:szCs w:val="16"/>
        </w:rPr>
        <w:t xml:space="preserve">          $ref: 'TS29571_CommonData.yaml#/components/responses/411'</w:t>
      </w:r>
    </w:p>
    <w:p w14:paraId="0ECEA85D" w14:textId="77777777" w:rsidR="003A7EAA" w:rsidRDefault="003A7EAA" w:rsidP="003A7EAA">
      <w:pPr>
        <w:pStyle w:val="PL"/>
      </w:pPr>
      <w:r>
        <w:t xml:space="preserve">        '413':</w:t>
      </w:r>
    </w:p>
    <w:p w14:paraId="291D9F59" w14:textId="77777777" w:rsidR="003A7EAA" w:rsidRDefault="003A7EAA" w:rsidP="003A7EAA">
      <w:pPr>
        <w:pStyle w:val="PL"/>
      </w:pPr>
      <w:r>
        <w:t xml:space="preserve">          $ref: 'TS29571_CommonData.yaml#/components/responses/413'</w:t>
      </w:r>
    </w:p>
    <w:p w14:paraId="7076EF92" w14:textId="77777777" w:rsidR="003A7EAA" w:rsidRDefault="003A7EAA" w:rsidP="003A7EAA">
      <w:pPr>
        <w:pStyle w:val="PL"/>
        <w:rPr>
          <w:rFonts w:cs="Courier New"/>
          <w:szCs w:val="16"/>
        </w:rPr>
      </w:pPr>
      <w:r>
        <w:rPr>
          <w:rFonts w:cs="Courier New"/>
          <w:szCs w:val="16"/>
        </w:rPr>
        <w:t xml:space="preserve">        '415':</w:t>
      </w:r>
    </w:p>
    <w:p w14:paraId="1DD1B6DE" w14:textId="77777777" w:rsidR="003A7EAA" w:rsidRDefault="003A7EAA" w:rsidP="003A7EAA">
      <w:pPr>
        <w:pStyle w:val="PL"/>
        <w:rPr>
          <w:rFonts w:cs="Courier New"/>
          <w:szCs w:val="16"/>
        </w:rPr>
      </w:pPr>
      <w:r>
        <w:rPr>
          <w:rFonts w:cs="Courier New"/>
          <w:szCs w:val="16"/>
        </w:rPr>
        <w:t xml:space="preserve">          $ref: 'TS29571_CommonData.yaml#/components/responses/415'</w:t>
      </w:r>
    </w:p>
    <w:p w14:paraId="11611BD2" w14:textId="77777777" w:rsidR="003A7EAA" w:rsidRDefault="003A7EAA" w:rsidP="003A7EAA">
      <w:pPr>
        <w:pStyle w:val="PL"/>
      </w:pPr>
      <w:r>
        <w:t xml:space="preserve">        '429':</w:t>
      </w:r>
    </w:p>
    <w:p w14:paraId="55751178" w14:textId="77777777" w:rsidR="003A7EAA" w:rsidRDefault="003A7EAA" w:rsidP="003A7EAA">
      <w:pPr>
        <w:pStyle w:val="PL"/>
      </w:pPr>
      <w:r>
        <w:t xml:space="preserve">          $ref: 'TS29571_CommonData.yaml#/components/responses/429'</w:t>
      </w:r>
    </w:p>
    <w:p w14:paraId="072BFBB1" w14:textId="77777777" w:rsidR="003A7EAA" w:rsidRDefault="003A7EAA" w:rsidP="003A7EAA">
      <w:pPr>
        <w:pStyle w:val="PL"/>
        <w:rPr>
          <w:rFonts w:cs="Courier New"/>
          <w:szCs w:val="16"/>
        </w:rPr>
      </w:pPr>
      <w:r>
        <w:rPr>
          <w:rFonts w:cs="Courier New"/>
          <w:szCs w:val="16"/>
        </w:rPr>
        <w:t xml:space="preserve">        '500':</w:t>
      </w:r>
    </w:p>
    <w:p w14:paraId="3D6379A3" w14:textId="77777777" w:rsidR="003A7EAA" w:rsidRDefault="003A7EAA" w:rsidP="003A7EAA">
      <w:pPr>
        <w:pStyle w:val="PL"/>
        <w:rPr>
          <w:rFonts w:cs="Courier New"/>
          <w:szCs w:val="16"/>
        </w:rPr>
      </w:pPr>
      <w:r>
        <w:rPr>
          <w:rFonts w:cs="Courier New"/>
          <w:szCs w:val="16"/>
        </w:rPr>
        <w:t xml:space="preserve">          $ref: 'TS29571_CommonData.yaml#/components/responses/500'</w:t>
      </w:r>
    </w:p>
    <w:p w14:paraId="2C3E2EDE" w14:textId="77777777" w:rsidR="003A7EAA" w:rsidRDefault="003A7EAA" w:rsidP="003A7EAA">
      <w:pPr>
        <w:pStyle w:val="PL"/>
        <w:rPr>
          <w:rFonts w:cs="Courier New"/>
          <w:szCs w:val="16"/>
        </w:rPr>
      </w:pPr>
      <w:r>
        <w:rPr>
          <w:rFonts w:cs="Courier New"/>
          <w:szCs w:val="16"/>
        </w:rPr>
        <w:t xml:space="preserve">        '503':</w:t>
      </w:r>
    </w:p>
    <w:p w14:paraId="6898CD84" w14:textId="77777777" w:rsidR="003A7EAA" w:rsidRDefault="003A7EAA" w:rsidP="003A7EAA">
      <w:pPr>
        <w:pStyle w:val="PL"/>
        <w:rPr>
          <w:rFonts w:cs="Courier New"/>
          <w:szCs w:val="16"/>
        </w:rPr>
      </w:pPr>
      <w:r>
        <w:rPr>
          <w:rFonts w:cs="Courier New"/>
          <w:szCs w:val="16"/>
        </w:rPr>
        <w:t xml:space="preserve">          $ref: 'TS29571_CommonData.yaml#/components/responses/503'</w:t>
      </w:r>
    </w:p>
    <w:p w14:paraId="49113D1C" w14:textId="77777777" w:rsidR="003A7EAA" w:rsidRDefault="003A7EAA" w:rsidP="003A7EAA">
      <w:pPr>
        <w:pStyle w:val="PL"/>
        <w:rPr>
          <w:rFonts w:cs="Courier New"/>
          <w:szCs w:val="16"/>
        </w:rPr>
      </w:pPr>
      <w:r>
        <w:rPr>
          <w:rFonts w:cs="Courier New"/>
          <w:szCs w:val="16"/>
        </w:rPr>
        <w:t xml:space="preserve">        default:</w:t>
      </w:r>
    </w:p>
    <w:p w14:paraId="35623430" w14:textId="77777777" w:rsidR="003A7EAA" w:rsidRDefault="003A7EAA" w:rsidP="003A7EAA">
      <w:pPr>
        <w:pStyle w:val="PL"/>
        <w:rPr>
          <w:rFonts w:cs="Courier New"/>
          <w:szCs w:val="16"/>
        </w:rPr>
      </w:pPr>
      <w:r>
        <w:rPr>
          <w:rFonts w:cs="Courier New"/>
          <w:szCs w:val="16"/>
        </w:rPr>
        <w:t xml:space="preserve">          $ref: 'TS29571_CommonData.yaml#/components/responses/default'</w:t>
      </w:r>
    </w:p>
    <w:p w14:paraId="1378E730" w14:textId="77777777" w:rsidR="003A7EAA" w:rsidRDefault="003A7EAA" w:rsidP="003A7EAA">
      <w:pPr>
        <w:pStyle w:val="PL"/>
        <w:rPr>
          <w:rFonts w:cs="Courier New"/>
          <w:szCs w:val="16"/>
        </w:rPr>
      </w:pPr>
      <w:r>
        <w:rPr>
          <w:rFonts w:cs="Courier New"/>
          <w:szCs w:val="16"/>
        </w:rPr>
        <w:t xml:space="preserve">      callbacks:</w:t>
      </w:r>
    </w:p>
    <w:p w14:paraId="2049D66F" w14:textId="77777777" w:rsidR="003A7EAA" w:rsidRDefault="003A7EAA" w:rsidP="003A7EAA">
      <w:pPr>
        <w:pStyle w:val="PL"/>
        <w:rPr>
          <w:rFonts w:cs="Courier New"/>
          <w:szCs w:val="16"/>
        </w:rPr>
      </w:pPr>
      <w:r>
        <w:rPr>
          <w:rFonts w:cs="Courier New"/>
          <w:szCs w:val="16"/>
        </w:rPr>
        <w:t xml:space="preserve">        configEventNotification:</w:t>
      </w:r>
    </w:p>
    <w:p w14:paraId="4BB42A6E" w14:textId="77777777" w:rsidR="003A7EAA" w:rsidRDefault="003A7EAA" w:rsidP="003A7EAA">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59CC8A16" w14:textId="77777777" w:rsidR="003A7EAA" w:rsidRDefault="003A7EAA" w:rsidP="003A7EAA">
      <w:pPr>
        <w:pStyle w:val="PL"/>
        <w:rPr>
          <w:rFonts w:cs="Courier New"/>
          <w:szCs w:val="16"/>
        </w:rPr>
      </w:pPr>
      <w:r>
        <w:rPr>
          <w:rFonts w:cs="Courier New"/>
          <w:szCs w:val="16"/>
        </w:rPr>
        <w:t xml:space="preserve">            post:</w:t>
      </w:r>
    </w:p>
    <w:p w14:paraId="16DA5CD0" w14:textId="77777777" w:rsidR="003A7EAA" w:rsidRDefault="003A7EAA" w:rsidP="003A7EAA">
      <w:pPr>
        <w:pStyle w:val="PL"/>
        <w:rPr>
          <w:rFonts w:cs="Courier New"/>
          <w:szCs w:val="16"/>
        </w:rPr>
      </w:pPr>
      <w:r>
        <w:rPr>
          <w:rFonts w:cs="Courier New"/>
          <w:szCs w:val="16"/>
        </w:rPr>
        <w:t xml:space="preserve">              requestBody:</w:t>
      </w:r>
    </w:p>
    <w:p w14:paraId="522763D7" w14:textId="77777777" w:rsidR="003A7EAA" w:rsidRDefault="003A7EAA" w:rsidP="003A7EAA">
      <w:pPr>
        <w:pStyle w:val="PL"/>
        <w:rPr>
          <w:rFonts w:cs="Courier New"/>
          <w:szCs w:val="16"/>
        </w:rPr>
      </w:pPr>
      <w:r>
        <w:rPr>
          <w:rFonts w:cs="Courier New"/>
          <w:szCs w:val="16"/>
        </w:rPr>
        <w:t xml:space="preserve">                description: Notification of an event occurrence in the TSCTSF.</w:t>
      </w:r>
    </w:p>
    <w:p w14:paraId="4C2E057F" w14:textId="77777777" w:rsidR="003A7EAA" w:rsidRDefault="003A7EAA" w:rsidP="003A7EAA">
      <w:pPr>
        <w:pStyle w:val="PL"/>
        <w:rPr>
          <w:rFonts w:cs="Courier New"/>
          <w:szCs w:val="16"/>
        </w:rPr>
      </w:pPr>
      <w:r>
        <w:rPr>
          <w:rFonts w:cs="Courier New"/>
          <w:szCs w:val="16"/>
        </w:rPr>
        <w:t xml:space="preserve">                required: true</w:t>
      </w:r>
    </w:p>
    <w:p w14:paraId="1C95C38A" w14:textId="77777777" w:rsidR="003A7EAA" w:rsidRDefault="003A7EAA" w:rsidP="003A7EAA">
      <w:pPr>
        <w:pStyle w:val="PL"/>
        <w:rPr>
          <w:rFonts w:cs="Courier New"/>
          <w:szCs w:val="16"/>
        </w:rPr>
      </w:pPr>
      <w:r>
        <w:rPr>
          <w:rFonts w:cs="Courier New"/>
          <w:szCs w:val="16"/>
        </w:rPr>
        <w:t xml:space="preserve">                content:</w:t>
      </w:r>
    </w:p>
    <w:p w14:paraId="387B35E9" w14:textId="77777777" w:rsidR="003A7EAA" w:rsidRDefault="003A7EAA" w:rsidP="003A7EAA">
      <w:pPr>
        <w:pStyle w:val="PL"/>
        <w:rPr>
          <w:rFonts w:cs="Courier New"/>
          <w:szCs w:val="16"/>
        </w:rPr>
      </w:pPr>
      <w:r>
        <w:rPr>
          <w:rFonts w:cs="Courier New"/>
          <w:szCs w:val="16"/>
        </w:rPr>
        <w:t xml:space="preserve">                  application/json:</w:t>
      </w:r>
    </w:p>
    <w:p w14:paraId="69D00EFF" w14:textId="77777777" w:rsidR="003A7EAA" w:rsidRDefault="003A7EAA" w:rsidP="003A7EAA">
      <w:pPr>
        <w:pStyle w:val="PL"/>
        <w:rPr>
          <w:rFonts w:cs="Courier New"/>
          <w:szCs w:val="16"/>
        </w:rPr>
      </w:pPr>
      <w:r>
        <w:rPr>
          <w:rFonts w:cs="Courier New"/>
          <w:szCs w:val="16"/>
        </w:rPr>
        <w:t xml:space="preserve">                    schema:</w:t>
      </w:r>
    </w:p>
    <w:p w14:paraId="6DDC474B" w14:textId="77777777" w:rsidR="003A7EAA" w:rsidRDefault="003A7EAA" w:rsidP="003A7EAA">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36A7EF59" w14:textId="77777777" w:rsidR="003A7EAA" w:rsidRDefault="003A7EAA" w:rsidP="003A7EAA">
      <w:pPr>
        <w:pStyle w:val="PL"/>
        <w:rPr>
          <w:rFonts w:cs="Courier New"/>
          <w:szCs w:val="16"/>
        </w:rPr>
      </w:pPr>
      <w:r>
        <w:rPr>
          <w:rFonts w:cs="Courier New"/>
          <w:szCs w:val="16"/>
        </w:rPr>
        <w:t xml:space="preserve">              responses:</w:t>
      </w:r>
    </w:p>
    <w:p w14:paraId="639600C6" w14:textId="77777777" w:rsidR="003A7EAA" w:rsidRDefault="003A7EAA" w:rsidP="003A7EAA">
      <w:pPr>
        <w:pStyle w:val="PL"/>
        <w:rPr>
          <w:rFonts w:cs="Courier New"/>
          <w:szCs w:val="16"/>
        </w:rPr>
      </w:pPr>
      <w:r>
        <w:rPr>
          <w:rFonts w:cs="Courier New"/>
          <w:szCs w:val="16"/>
        </w:rPr>
        <w:t xml:space="preserve">                '204':</w:t>
      </w:r>
    </w:p>
    <w:p w14:paraId="0CA884CC" w14:textId="77777777" w:rsidR="003A7EAA" w:rsidRDefault="003A7EAA" w:rsidP="003A7EAA">
      <w:pPr>
        <w:pStyle w:val="PL"/>
        <w:rPr>
          <w:rFonts w:cs="Courier New"/>
          <w:szCs w:val="16"/>
        </w:rPr>
      </w:pPr>
      <w:r>
        <w:rPr>
          <w:rFonts w:cs="Courier New"/>
          <w:szCs w:val="16"/>
        </w:rPr>
        <w:t xml:space="preserve">                  description: The receipt of the notification is acknowledged.</w:t>
      </w:r>
    </w:p>
    <w:p w14:paraId="37FB49EC" w14:textId="77777777" w:rsidR="003A7EAA" w:rsidRDefault="003A7EAA" w:rsidP="003A7EAA">
      <w:pPr>
        <w:pStyle w:val="PL"/>
      </w:pPr>
      <w:r>
        <w:t xml:space="preserve">                '307':</w:t>
      </w:r>
    </w:p>
    <w:p w14:paraId="3E4FA4F9" w14:textId="77777777" w:rsidR="003A7EAA" w:rsidRDefault="003A7EAA" w:rsidP="003A7EAA">
      <w:pPr>
        <w:pStyle w:val="PL"/>
      </w:pPr>
      <w:r>
        <w:rPr>
          <w:rFonts w:cs="Courier New"/>
          <w:szCs w:val="16"/>
        </w:rPr>
        <w:t xml:space="preserve">                  $ref: 'TS29571_CommonData.yaml#/components/responses/307'</w:t>
      </w:r>
    </w:p>
    <w:p w14:paraId="1078ADD1" w14:textId="77777777" w:rsidR="003A7EAA" w:rsidRDefault="003A7EAA" w:rsidP="003A7EAA">
      <w:pPr>
        <w:pStyle w:val="PL"/>
      </w:pPr>
      <w:r>
        <w:t xml:space="preserve">                '308':</w:t>
      </w:r>
    </w:p>
    <w:p w14:paraId="00B0D7BD" w14:textId="77777777" w:rsidR="003A7EAA" w:rsidRDefault="003A7EAA" w:rsidP="003A7EAA">
      <w:pPr>
        <w:pStyle w:val="PL"/>
        <w:rPr>
          <w:lang w:eastAsia="es-ES"/>
        </w:rPr>
      </w:pPr>
      <w:r>
        <w:rPr>
          <w:rFonts w:cs="Courier New"/>
          <w:szCs w:val="16"/>
        </w:rPr>
        <w:t xml:space="preserve">                  $ref: 'TS29571_CommonData.yaml#/components/responses/308'</w:t>
      </w:r>
    </w:p>
    <w:p w14:paraId="1B51129A" w14:textId="77777777" w:rsidR="003A7EAA" w:rsidRDefault="003A7EAA" w:rsidP="003A7EAA">
      <w:pPr>
        <w:pStyle w:val="PL"/>
        <w:rPr>
          <w:rFonts w:cs="Courier New"/>
          <w:szCs w:val="16"/>
        </w:rPr>
      </w:pPr>
      <w:r>
        <w:rPr>
          <w:rFonts w:cs="Courier New"/>
          <w:szCs w:val="16"/>
        </w:rPr>
        <w:t xml:space="preserve">                '400':</w:t>
      </w:r>
    </w:p>
    <w:p w14:paraId="1043667B" w14:textId="77777777" w:rsidR="003A7EAA" w:rsidRDefault="003A7EAA" w:rsidP="003A7EAA">
      <w:pPr>
        <w:pStyle w:val="PL"/>
        <w:rPr>
          <w:rFonts w:cs="Courier New"/>
          <w:szCs w:val="16"/>
        </w:rPr>
      </w:pPr>
      <w:r>
        <w:rPr>
          <w:rFonts w:cs="Courier New"/>
          <w:szCs w:val="16"/>
        </w:rPr>
        <w:t xml:space="preserve">                  $ref: 'TS29571_CommonData.yaml#/components/responses/400'</w:t>
      </w:r>
    </w:p>
    <w:p w14:paraId="04BF3512" w14:textId="77777777" w:rsidR="003A7EAA" w:rsidRDefault="003A7EAA" w:rsidP="003A7EAA">
      <w:pPr>
        <w:pStyle w:val="PL"/>
        <w:rPr>
          <w:rFonts w:cs="Courier New"/>
          <w:szCs w:val="16"/>
        </w:rPr>
      </w:pPr>
      <w:r>
        <w:rPr>
          <w:rFonts w:cs="Courier New"/>
          <w:szCs w:val="16"/>
        </w:rPr>
        <w:t xml:space="preserve">                '401':</w:t>
      </w:r>
    </w:p>
    <w:p w14:paraId="3663AE19" w14:textId="77777777" w:rsidR="003A7EAA" w:rsidRDefault="003A7EAA" w:rsidP="003A7EAA">
      <w:pPr>
        <w:pStyle w:val="PL"/>
        <w:rPr>
          <w:rFonts w:cs="Courier New"/>
          <w:szCs w:val="16"/>
        </w:rPr>
      </w:pPr>
      <w:r>
        <w:rPr>
          <w:rFonts w:cs="Courier New"/>
          <w:szCs w:val="16"/>
        </w:rPr>
        <w:t xml:space="preserve">                  $ref: 'TS29571_CommonData.yaml#/components/responses/401'</w:t>
      </w:r>
    </w:p>
    <w:p w14:paraId="291AB9E8" w14:textId="77777777" w:rsidR="003A7EAA" w:rsidRDefault="003A7EAA" w:rsidP="003A7EAA">
      <w:pPr>
        <w:pStyle w:val="PL"/>
        <w:rPr>
          <w:rFonts w:cs="Courier New"/>
          <w:szCs w:val="16"/>
        </w:rPr>
      </w:pPr>
      <w:r>
        <w:rPr>
          <w:rFonts w:cs="Courier New"/>
          <w:szCs w:val="16"/>
        </w:rPr>
        <w:t xml:space="preserve">                '403':</w:t>
      </w:r>
    </w:p>
    <w:p w14:paraId="015AB9B9" w14:textId="77777777" w:rsidR="003A7EAA" w:rsidRDefault="003A7EAA" w:rsidP="003A7EAA">
      <w:pPr>
        <w:pStyle w:val="PL"/>
        <w:rPr>
          <w:rFonts w:cs="Courier New"/>
          <w:szCs w:val="16"/>
        </w:rPr>
      </w:pPr>
      <w:r>
        <w:rPr>
          <w:rFonts w:cs="Courier New"/>
          <w:szCs w:val="16"/>
        </w:rPr>
        <w:t xml:space="preserve">                  $ref: 'TS29571_CommonData.yaml#/components/responses/403'</w:t>
      </w:r>
    </w:p>
    <w:p w14:paraId="1093A9C7" w14:textId="77777777" w:rsidR="003A7EAA" w:rsidRDefault="003A7EAA" w:rsidP="003A7EAA">
      <w:pPr>
        <w:pStyle w:val="PL"/>
        <w:rPr>
          <w:rFonts w:cs="Courier New"/>
          <w:szCs w:val="16"/>
        </w:rPr>
      </w:pPr>
      <w:r>
        <w:rPr>
          <w:rFonts w:cs="Courier New"/>
          <w:szCs w:val="16"/>
        </w:rPr>
        <w:t xml:space="preserve">                '404':</w:t>
      </w:r>
    </w:p>
    <w:p w14:paraId="0BE4FA49" w14:textId="77777777" w:rsidR="003A7EAA" w:rsidRDefault="003A7EAA" w:rsidP="003A7EAA">
      <w:pPr>
        <w:pStyle w:val="PL"/>
        <w:rPr>
          <w:rFonts w:cs="Courier New"/>
          <w:szCs w:val="16"/>
        </w:rPr>
      </w:pPr>
      <w:r>
        <w:rPr>
          <w:rFonts w:cs="Courier New"/>
          <w:szCs w:val="16"/>
        </w:rPr>
        <w:t xml:space="preserve">                  $ref: 'TS29571_CommonData.yaml#/components/responses/404'</w:t>
      </w:r>
    </w:p>
    <w:p w14:paraId="6A6269F8" w14:textId="77777777" w:rsidR="003A7EAA" w:rsidRDefault="003A7EAA" w:rsidP="003A7EAA">
      <w:pPr>
        <w:pStyle w:val="PL"/>
        <w:rPr>
          <w:rFonts w:cs="Courier New"/>
          <w:szCs w:val="16"/>
        </w:rPr>
      </w:pPr>
      <w:r>
        <w:rPr>
          <w:rFonts w:cs="Courier New"/>
          <w:szCs w:val="16"/>
        </w:rPr>
        <w:t xml:space="preserve">                '411':</w:t>
      </w:r>
    </w:p>
    <w:p w14:paraId="5C882E10" w14:textId="77777777" w:rsidR="003A7EAA" w:rsidRDefault="003A7EAA" w:rsidP="003A7EAA">
      <w:pPr>
        <w:pStyle w:val="PL"/>
        <w:rPr>
          <w:rFonts w:cs="Courier New"/>
          <w:szCs w:val="16"/>
        </w:rPr>
      </w:pPr>
      <w:r>
        <w:rPr>
          <w:rFonts w:cs="Courier New"/>
          <w:szCs w:val="16"/>
        </w:rPr>
        <w:t xml:space="preserve">                  $ref: 'TS29571_CommonData.yaml#/components/responses/411'</w:t>
      </w:r>
    </w:p>
    <w:p w14:paraId="6F5C1199" w14:textId="77777777" w:rsidR="003A7EAA" w:rsidRDefault="003A7EAA" w:rsidP="003A7EAA">
      <w:pPr>
        <w:pStyle w:val="PL"/>
        <w:rPr>
          <w:rFonts w:cs="Courier New"/>
          <w:szCs w:val="16"/>
        </w:rPr>
      </w:pPr>
      <w:r>
        <w:rPr>
          <w:rFonts w:cs="Courier New"/>
          <w:szCs w:val="16"/>
        </w:rPr>
        <w:t xml:space="preserve">                '413':</w:t>
      </w:r>
    </w:p>
    <w:p w14:paraId="3A1C091A" w14:textId="77777777" w:rsidR="003A7EAA" w:rsidRDefault="003A7EAA" w:rsidP="003A7EAA">
      <w:pPr>
        <w:pStyle w:val="PL"/>
        <w:rPr>
          <w:rFonts w:cs="Courier New"/>
          <w:szCs w:val="16"/>
        </w:rPr>
      </w:pPr>
      <w:r>
        <w:rPr>
          <w:rFonts w:cs="Courier New"/>
          <w:szCs w:val="16"/>
        </w:rPr>
        <w:t xml:space="preserve">                  $ref: 'TS29571_CommonData.yaml#/components/responses/413'</w:t>
      </w:r>
    </w:p>
    <w:p w14:paraId="60960149" w14:textId="77777777" w:rsidR="003A7EAA" w:rsidRDefault="003A7EAA" w:rsidP="003A7EAA">
      <w:pPr>
        <w:pStyle w:val="PL"/>
        <w:rPr>
          <w:rFonts w:cs="Courier New"/>
          <w:szCs w:val="16"/>
        </w:rPr>
      </w:pPr>
      <w:r>
        <w:rPr>
          <w:rFonts w:cs="Courier New"/>
          <w:szCs w:val="16"/>
        </w:rPr>
        <w:t xml:space="preserve">                '415':</w:t>
      </w:r>
    </w:p>
    <w:p w14:paraId="75BC3B5D" w14:textId="77777777" w:rsidR="003A7EAA" w:rsidRDefault="003A7EAA" w:rsidP="003A7EAA">
      <w:pPr>
        <w:pStyle w:val="PL"/>
        <w:rPr>
          <w:rFonts w:cs="Courier New"/>
          <w:szCs w:val="16"/>
        </w:rPr>
      </w:pPr>
      <w:r>
        <w:rPr>
          <w:rFonts w:cs="Courier New"/>
          <w:szCs w:val="16"/>
        </w:rPr>
        <w:t xml:space="preserve">                  $ref: 'TS29571_CommonData.yaml#/components/responses/415'</w:t>
      </w:r>
    </w:p>
    <w:p w14:paraId="513E4390" w14:textId="77777777" w:rsidR="003A7EAA" w:rsidRDefault="003A7EAA" w:rsidP="003A7EAA">
      <w:pPr>
        <w:pStyle w:val="PL"/>
      </w:pPr>
      <w:r>
        <w:t xml:space="preserve">                '429':</w:t>
      </w:r>
    </w:p>
    <w:p w14:paraId="5CB2D0FD" w14:textId="77777777" w:rsidR="003A7EAA" w:rsidRDefault="003A7EAA" w:rsidP="003A7EAA">
      <w:pPr>
        <w:pStyle w:val="PL"/>
      </w:pPr>
      <w:r>
        <w:t xml:space="preserve">                  $ref: 'TS29571_CommonData.yaml#/components/responses/429'</w:t>
      </w:r>
    </w:p>
    <w:p w14:paraId="53086668" w14:textId="77777777" w:rsidR="003A7EAA" w:rsidRDefault="003A7EAA" w:rsidP="003A7EAA">
      <w:pPr>
        <w:pStyle w:val="PL"/>
        <w:rPr>
          <w:rFonts w:cs="Courier New"/>
          <w:szCs w:val="16"/>
        </w:rPr>
      </w:pPr>
      <w:r>
        <w:rPr>
          <w:rFonts w:cs="Courier New"/>
          <w:szCs w:val="16"/>
        </w:rPr>
        <w:t xml:space="preserve">                '500':</w:t>
      </w:r>
    </w:p>
    <w:p w14:paraId="044D7E39" w14:textId="77777777" w:rsidR="003A7EAA" w:rsidRDefault="003A7EAA" w:rsidP="003A7EAA">
      <w:pPr>
        <w:pStyle w:val="PL"/>
        <w:rPr>
          <w:rFonts w:cs="Courier New"/>
          <w:szCs w:val="16"/>
        </w:rPr>
      </w:pPr>
      <w:r>
        <w:rPr>
          <w:rFonts w:cs="Courier New"/>
          <w:szCs w:val="16"/>
        </w:rPr>
        <w:t xml:space="preserve">                  $ref: 'TS29571_CommonData.yaml#/components/responses/500'</w:t>
      </w:r>
    </w:p>
    <w:p w14:paraId="2BF00D67" w14:textId="77777777" w:rsidR="003A7EAA" w:rsidRDefault="003A7EAA" w:rsidP="003A7EAA">
      <w:pPr>
        <w:pStyle w:val="PL"/>
        <w:rPr>
          <w:rFonts w:cs="Courier New"/>
          <w:szCs w:val="16"/>
        </w:rPr>
      </w:pPr>
      <w:r>
        <w:rPr>
          <w:rFonts w:cs="Courier New"/>
          <w:szCs w:val="16"/>
        </w:rPr>
        <w:t xml:space="preserve">                '503':</w:t>
      </w:r>
    </w:p>
    <w:p w14:paraId="333EE0D7" w14:textId="77777777" w:rsidR="003A7EAA" w:rsidRDefault="003A7EAA" w:rsidP="003A7EAA">
      <w:pPr>
        <w:pStyle w:val="PL"/>
        <w:rPr>
          <w:rFonts w:cs="Courier New"/>
          <w:szCs w:val="16"/>
        </w:rPr>
      </w:pPr>
      <w:r>
        <w:rPr>
          <w:rFonts w:cs="Courier New"/>
          <w:szCs w:val="16"/>
        </w:rPr>
        <w:t xml:space="preserve">                  $ref: 'TS29571_CommonData.yaml#/components/responses/503'</w:t>
      </w:r>
    </w:p>
    <w:p w14:paraId="0E446955" w14:textId="77777777" w:rsidR="003A7EAA" w:rsidRDefault="003A7EAA" w:rsidP="003A7EAA">
      <w:pPr>
        <w:pStyle w:val="PL"/>
        <w:rPr>
          <w:rFonts w:cs="Courier New"/>
          <w:szCs w:val="16"/>
        </w:rPr>
      </w:pPr>
      <w:r>
        <w:rPr>
          <w:rFonts w:cs="Courier New"/>
          <w:szCs w:val="16"/>
        </w:rPr>
        <w:t xml:space="preserve">                default:</w:t>
      </w:r>
    </w:p>
    <w:p w14:paraId="71899175" w14:textId="77777777" w:rsidR="003A7EAA" w:rsidRDefault="003A7EAA" w:rsidP="003A7EAA">
      <w:pPr>
        <w:pStyle w:val="PL"/>
        <w:rPr>
          <w:rFonts w:cs="Courier New"/>
          <w:szCs w:val="16"/>
        </w:rPr>
      </w:pPr>
      <w:r>
        <w:rPr>
          <w:rFonts w:cs="Courier New"/>
          <w:szCs w:val="16"/>
        </w:rPr>
        <w:t xml:space="preserve">                  $ref: 'TS29571_CommonData.yaml#/components/responses/default'</w:t>
      </w:r>
    </w:p>
    <w:p w14:paraId="459E1C75" w14:textId="77777777" w:rsidR="003A7EAA" w:rsidRDefault="003A7EAA" w:rsidP="003A7EAA">
      <w:pPr>
        <w:pStyle w:val="PL"/>
        <w:rPr>
          <w:rFonts w:cs="Courier New"/>
          <w:szCs w:val="16"/>
        </w:rPr>
      </w:pPr>
    </w:p>
    <w:p w14:paraId="5DB67E28" w14:textId="77777777" w:rsidR="003A7EAA" w:rsidRDefault="003A7EAA" w:rsidP="003A7EAA">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3D12B393" w14:textId="77777777" w:rsidR="003A7EAA" w:rsidRDefault="003A7EAA" w:rsidP="003A7EAA">
      <w:pPr>
        <w:pStyle w:val="PL"/>
        <w:rPr>
          <w:rFonts w:cs="Courier New"/>
          <w:szCs w:val="16"/>
        </w:rPr>
      </w:pPr>
      <w:r>
        <w:rPr>
          <w:rFonts w:cs="Courier New"/>
          <w:szCs w:val="16"/>
        </w:rPr>
        <w:t xml:space="preserve">    get:</w:t>
      </w:r>
    </w:p>
    <w:p w14:paraId="117FEF96" w14:textId="77777777" w:rsidR="003A7EAA" w:rsidRDefault="003A7EAA" w:rsidP="003A7EAA">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74171785" w14:textId="77777777" w:rsidR="003A7EAA" w:rsidRDefault="003A7EAA" w:rsidP="003A7EAA">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34EE34D7" w14:textId="77777777" w:rsidR="003A7EAA" w:rsidRDefault="003A7EAA" w:rsidP="003A7EAA">
      <w:pPr>
        <w:pStyle w:val="PL"/>
        <w:rPr>
          <w:rFonts w:cs="Courier New"/>
          <w:szCs w:val="16"/>
        </w:rPr>
      </w:pPr>
      <w:r>
        <w:rPr>
          <w:rFonts w:cs="Courier New"/>
          <w:szCs w:val="16"/>
        </w:rPr>
        <w:t xml:space="preserve">      tags:</w:t>
      </w:r>
    </w:p>
    <w:p w14:paraId="316DE8C2" w14:textId="77777777" w:rsidR="003A7EAA" w:rsidRDefault="003A7EAA" w:rsidP="003A7EAA">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60872D58" w14:textId="77777777" w:rsidR="003A7EAA" w:rsidRDefault="003A7EAA" w:rsidP="003A7EAA">
      <w:pPr>
        <w:pStyle w:val="PL"/>
        <w:rPr>
          <w:rFonts w:cs="Courier New"/>
          <w:szCs w:val="16"/>
        </w:rPr>
      </w:pPr>
      <w:r>
        <w:rPr>
          <w:rFonts w:cs="Courier New"/>
          <w:szCs w:val="16"/>
        </w:rPr>
        <w:t xml:space="preserve">      parameters:</w:t>
      </w:r>
    </w:p>
    <w:p w14:paraId="3CE38520" w14:textId="77777777" w:rsidR="003A7EAA" w:rsidRDefault="003A7EAA" w:rsidP="003A7EAA">
      <w:pPr>
        <w:pStyle w:val="PL"/>
        <w:rPr>
          <w:rFonts w:cs="Courier New"/>
          <w:szCs w:val="16"/>
        </w:rPr>
      </w:pPr>
      <w:r>
        <w:rPr>
          <w:rFonts w:cs="Courier New"/>
          <w:szCs w:val="16"/>
        </w:rPr>
        <w:t xml:space="preserve">        - name: subscriptionId</w:t>
      </w:r>
    </w:p>
    <w:p w14:paraId="7F76F5A3" w14:textId="77777777" w:rsidR="003A7EAA" w:rsidRDefault="003A7EAA" w:rsidP="003A7EA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11BA6654" w14:textId="77777777" w:rsidR="003A7EAA" w:rsidRDefault="003A7EAA" w:rsidP="003A7EAA">
      <w:pPr>
        <w:pStyle w:val="PL"/>
        <w:rPr>
          <w:rFonts w:cs="Courier New"/>
          <w:szCs w:val="16"/>
        </w:rPr>
      </w:pPr>
      <w:r>
        <w:rPr>
          <w:rFonts w:cs="Courier New"/>
          <w:szCs w:val="16"/>
        </w:rPr>
        <w:t xml:space="preserve">          in: path</w:t>
      </w:r>
    </w:p>
    <w:p w14:paraId="36F45E96" w14:textId="77777777" w:rsidR="003A7EAA" w:rsidRDefault="003A7EAA" w:rsidP="003A7EAA">
      <w:pPr>
        <w:pStyle w:val="PL"/>
        <w:rPr>
          <w:rFonts w:cs="Courier New"/>
          <w:szCs w:val="16"/>
        </w:rPr>
      </w:pPr>
      <w:r>
        <w:rPr>
          <w:rFonts w:cs="Courier New"/>
          <w:szCs w:val="16"/>
        </w:rPr>
        <w:t xml:space="preserve">          required: true</w:t>
      </w:r>
    </w:p>
    <w:p w14:paraId="57DD7190" w14:textId="77777777" w:rsidR="003A7EAA" w:rsidRDefault="003A7EAA" w:rsidP="003A7EAA">
      <w:pPr>
        <w:pStyle w:val="PL"/>
        <w:rPr>
          <w:rFonts w:cs="Courier New"/>
          <w:szCs w:val="16"/>
        </w:rPr>
      </w:pPr>
      <w:r>
        <w:rPr>
          <w:rFonts w:cs="Courier New"/>
          <w:szCs w:val="16"/>
        </w:rPr>
        <w:lastRenderedPageBreak/>
        <w:t xml:space="preserve">          schema:</w:t>
      </w:r>
    </w:p>
    <w:p w14:paraId="655A8FAE" w14:textId="77777777" w:rsidR="003A7EAA" w:rsidRDefault="003A7EAA" w:rsidP="003A7EAA">
      <w:pPr>
        <w:pStyle w:val="PL"/>
        <w:rPr>
          <w:rFonts w:cs="Courier New"/>
          <w:szCs w:val="16"/>
        </w:rPr>
      </w:pPr>
      <w:r>
        <w:rPr>
          <w:rFonts w:cs="Courier New"/>
          <w:szCs w:val="16"/>
        </w:rPr>
        <w:t xml:space="preserve">            type: string</w:t>
      </w:r>
    </w:p>
    <w:p w14:paraId="5E46F567" w14:textId="77777777" w:rsidR="003A7EAA" w:rsidRDefault="003A7EAA" w:rsidP="003A7EAA">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63415F89" w14:textId="77777777" w:rsidR="003A7EAA" w:rsidRDefault="003A7EAA" w:rsidP="003A7EA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DFAF2EB" w14:textId="77777777" w:rsidR="003A7EAA" w:rsidRDefault="003A7EAA" w:rsidP="003A7EAA">
      <w:pPr>
        <w:pStyle w:val="PL"/>
        <w:rPr>
          <w:rFonts w:cs="Courier New"/>
          <w:szCs w:val="16"/>
        </w:rPr>
      </w:pPr>
      <w:r>
        <w:rPr>
          <w:rFonts w:cs="Courier New"/>
          <w:szCs w:val="16"/>
        </w:rPr>
        <w:t xml:space="preserve">          in: path</w:t>
      </w:r>
    </w:p>
    <w:p w14:paraId="7F460DA4" w14:textId="77777777" w:rsidR="003A7EAA" w:rsidRDefault="003A7EAA" w:rsidP="003A7EAA">
      <w:pPr>
        <w:pStyle w:val="PL"/>
        <w:rPr>
          <w:rFonts w:cs="Courier New"/>
          <w:szCs w:val="16"/>
        </w:rPr>
      </w:pPr>
      <w:r>
        <w:rPr>
          <w:rFonts w:cs="Courier New"/>
          <w:szCs w:val="16"/>
        </w:rPr>
        <w:t xml:space="preserve">          required: true</w:t>
      </w:r>
    </w:p>
    <w:p w14:paraId="3D86387A" w14:textId="77777777" w:rsidR="003A7EAA" w:rsidRDefault="003A7EAA" w:rsidP="003A7EAA">
      <w:pPr>
        <w:pStyle w:val="PL"/>
        <w:rPr>
          <w:rFonts w:cs="Courier New"/>
          <w:szCs w:val="16"/>
        </w:rPr>
      </w:pPr>
      <w:r>
        <w:rPr>
          <w:rFonts w:cs="Courier New"/>
          <w:szCs w:val="16"/>
        </w:rPr>
        <w:t xml:space="preserve">          schema:</w:t>
      </w:r>
    </w:p>
    <w:p w14:paraId="61316960" w14:textId="77777777" w:rsidR="003A7EAA" w:rsidRDefault="003A7EAA" w:rsidP="003A7EAA">
      <w:pPr>
        <w:pStyle w:val="PL"/>
        <w:rPr>
          <w:rFonts w:cs="Courier New"/>
          <w:szCs w:val="16"/>
        </w:rPr>
      </w:pPr>
      <w:r>
        <w:rPr>
          <w:rFonts w:cs="Courier New"/>
          <w:szCs w:val="16"/>
        </w:rPr>
        <w:t xml:space="preserve">            type: string</w:t>
      </w:r>
    </w:p>
    <w:p w14:paraId="3FA46589" w14:textId="77777777" w:rsidR="003A7EAA" w:rsidRDefault="003A7EAA" w:rsidP="003A7EAA">
      <w:pPr>
        <w:pStyle w:val="PL"/>
        <w:rPr>
          <w:rFonts w:cs="Courier New"/>
          <w:szCs w:val="16"/>
        </w:rPr>
      </w:pPr>
      <w:r>
        <w:rPr>
          <w:rFonts w:cs="Courier New"/>
          <w:szCs w:val="16"/>
        </w:rPr>
        <w:t xml:space="preserve">      responses:</w:t>
      </w:r>
    </w:p>
    <w:p w14:paraId="20D8148F" w14:textId="77777777" w:rsidR="003A7EAA" w:rsidRDefault="003A7EAA" w:rsidP="003A7EAA">
      <w:pPr>
        <w:pStyle w:val="PL"/>
        <w:rPr>
          <w:rFonts w:cs="Courier New"/>
          <w:szCs w:val="16"/>
        </w:rPr>
      </w:pPr>
      <w:r>
        <w:rPr>
          <w:rFonts w:cs="Courier New"/>
          <w:szCs w:val="16"/>
        </w:rPr>
        <w:t xml:space="preserve">        '200':</w:t>
      </w:r>
    </w:p>
    <w:p w14:paraId="1C9978FC" w14:textId="77777777" w:rsidR="003A7EAA" w:rsidRDefault="003A7EAA" w:rsidP="003A7EAA">
      <w:pPr>
        <w:pStyle w:val="PL"/>
        <w:rPr>
          <w:rFonts w:cs="Courier New"/>
          <w:szCs w:val="16"/>
        </w:rPr>
      </w:pPr>
      <w:r>
        <w:rPr>
          <w:rFonts w:cs="Courier New"/>
          <w:szCs w:val="16"/>
        </w:rPr>
        <w:t xml:space="preserve">          description: A representation of the resource is returned.</w:t>
      </w:r>
    </w:p>
    <w:p w14:paraId="46C31684" w14:textId="77777777" w:rsidR="003A7EAA" w:rsidRDefault="003A7EAA" w:rsidP="003A7EAA">
      <w:pPr>
        <w:pStyle w:val="PL"/>
        <w:rPr>
          <w:rFonts w:cs="Courier New"/>
          <w:szCs w:val="16"/>
        </w:rPr>
      </w:pPr>
      <w:r>
        <w:rPr>
          <w:rFonts w:cs="Courier New"/>
          <w:szCs w:val="16"/>
        </w:rPr>
        <w:t xml:space="preserve">          content:</w:t>
      </w:r>
    </w:p>
    <w:p w14:paraId="45439DEB" w14:textId="77777777" w:rsidR="003A7EAA" w:rsidRDefault="003A7EAA" w:rsidP="003A7EAA">
      <w:pPr>
        <w:pStyle w:val="PL"/>
        <w:rPr>
          <w:rFonts w:cs="Courier New"/>
          <w:szCs w:val="16"/>
        </w:rPr>
      </w:pPr>
      <w:r>
        <w:rPr>
          <w:rFonts w:cs="Courier New"/>
          <w:szCs w:val="16"/>
        </w:rPr>
        <w:t xml:space="preserve">            application/json:</w:t>
      </w:r>
    </w:p>
    <w:p w14:paraId="4E0E23A7" w14:textId="77777777" w:rsidR="003A7EAA" w:rsidRDefault="003A7EAA" w:rsidP="003A7EAA">
      <w:pPr>
        <w:pStyle w:val="PL"/>
        <w:rPr>
          <w:rFonts w:cs="Courier New"/>
          <w:szCs w:val="16"/>
        </w:rPr>
      </w:pPr>
      <w:r>
        <w:rPr>
          <w:rFonts w:cs="Courier New"/>
          <w:szCs w:val="16"/>
        </w:rPr>
        <w:t xml:space="preserve">              schema:</w:t>
      </w:r>
    </w:p>
    <w:p w14:paraId="0F7A8AFF" w14:textId="77777777" w:rsidR="003A7EAA" w:rsidRDefault="003A7EAA" w:rsidP="003A7EAA">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6B331D7E" w14:textId="77777777" w:rsidR="003A7EAA" w:rsidRDefault="003A7EAA" w:rsidP="003A7EAA">
      <w:pPr>
        <w:pStyle w:val="PL"/>
      </w:pPr>
      <w:r>
        <w:t xml:space="preserve">        '307':</w:t>
      </w:r>
    </w:p>
    <w:p w14:paraId="22FF6835" w14:textId="77777777" w:rsidR="003A7EAA" w:rsidRDefault="003A7EAA" w:rsidP="003A7EAA">
      <w:pPr>
        <w:pStyle w:val="PL"/>
      </w:pPr>
      <w:r>
        <w:rPr>
          <w:rFonts w:cs="Courier New"/>
          <w:szCs w:val="16"/>
        </w:rPr>
        <w:t xml:space="preserve">          $ref: 'TS29571_CommonData.yaml#/components/responses/307'</w:t>
      </w:r>
    </w:p>
    <w:p w14:paraId="3B4D6F6D" w14:textId="77777777" w:rsidR="003A7EAA" w:rsidRDefault="003A7EAA" w:rsidP="003A7EAA">
      <w:pPr>
        <w:pStyle w:val="PL"/>
      </w:pPr>
      <w:r>
        <w:t xml:space="preserve">        '308':</w:t>
      </w:r>
    </w:p>
    <w:p w14:paraId="24B88EF4" w14:textId="77777777" w:rsidR="003A7EAA" w:rsidRDefault="003A7EAA" w:rsidP="003A7EAA">
      <w:pPr>
        <w:pStyle w:val="PL"/>
        <w:rPr>
          <w:lang w:eastAsia="es-ES"/>
        </w:rPr>
      </w:pPr>
      <w:r>
        <w:rPr>
          <w:rFonts w:cs="Courier New"/>
          <w:szCs w:val="16"/>
        </w:rPr>
        <w:t xml:space="preserve">          $ref: 'TS29571_CommonData.yaml#/components/responses/308'</w:t>
      </w:r>
    </w:p>
    <w:p w14:paraId="5750DEC3" w14:textId="77777777" w:rsidR="003A7EAA" w:rsidRDefault="003A7EAA" w:rsidP="003A7EAA">
      <w:pPr>
        <w:pStyle w:val="PL"/>
        <w:rPr>
          <w:rFonts w:cs="Courier New"/>
          <w:szCs w:val="16"/>
        </w:rPr>
      </w:pPr>
      <w:r>
        <w:rPr>
          <w:rFonts w:cs="Courier New"/>
          <w:szCs w:val="16"/>
        </w:rPr>
        <w:t xml:space="preserve">        '400':</w:t>
      </w:r>
    </w:p>
    <w:p w14:paraId="547EBA8D" w14:textId="77777777" w:rsidR="003A7EAA" w:rsidRDefault="003A7EAA" w:rsidP="003A7EAA">
      <w:pPr>
        <w:pStyle w:val="PL"/>
        <w:rPr>
          <w:rFonts w:cs="Courier New"/>
          <w:szCs w:val="16"/>
        </w:rPr>
      </w:pPr>
      <w:r>
        <w:rPr>
          <w:rFonts w:cs="Courier New"/>
          <w:szCs w:val="16"/>
        </w:rPr>
        <w:t xml:space="preserve">          $ref: 'TS29571_CommonData.yaml#/components/responses/400'</w:t>
      </w:r>
    </w:p>
    <w:p w14:paraId="1CC799A7" w14:textId="77777777" w:rsidR="003A7EAA" w:rsidRDefault="003A7EAA" w:rsidP="003A7EAA">
      <w:pPr>
        <w:pStyle w:val="PL"/>
        <w:rPr>
          <w:rFonts w:cs="Courier New"/>
          <w:szCs w:val="16"/>
        </w:rPr>
      </w:pPr>
      <w:r>
        <w:rPr>
          <w:rFonts w:cs="Courier New"/>
          <w:szCs w:val="16"/>
        </w:rPr>
        <w:t xml:space="preserve">        '401':</w:t>
      </w:r>
    </w:p>
    <w:p w14:paraId="305E5AC2" w14:textId="77777777" w:rsidR="003A7EAA" w:rsidRDefault="003A7EAA" w:rsidP="003A7EAA">
      <w:pPr>
        <w:pStyle w:val="PL"/>
        <w:rPr>
          <w:rFonts w:cs="Courier New"/>
          <w:szCs w:val="16"/>
        </w:rPr>
      </w:pPr>
      <w:r>
        <w:rPr>
          <w:rFonts w:cs="Courier New"/>
          <w:szCs w:val="16"/>
        </w:rPr>
        <w:t xml:space="preserve">          $ref: 'TS29571_CommonData.yaml#/components/responses/401'</w:t>
      </w:r>
    </w:p>
    <w:p w14:paraId="2ECC9C12" w14:textId="77777777" w:rsidR="003A7EAA" w:rsidRDefault="003A7EAA" w:rsidP="003A7EAA">
      <w:pPr>
        <w:pStyle w:val="PL"/>
      </w:pPr>
      <w:r>
        <w:t xml:space="preserve">        '403':</w:t>
      </w:r>
    </w:p>
    <w:p w14:paraId="7A8C1EF9" w14:textId="77777777" w:rsidR="003A7EAA" w:rsidRDefault="003A7EAA" w:rsidP="003A7EAA">
      <w:pPr>
        <w:pStyle w:val="PL"/>
      </w:pPr>
      <w:r>
        <w:t xml:space="preserve">          $ref: 'TS29571_CommonData.yaml#/components/responses/403'</w:t>
      </w:r>
    </w:p>
    <w:p w14:paraId="6C8D3EC0" w14:textId="77777777" w:rsidR="003A7EAA" w:rsidRDefault="003A7EAA" w:rsidP="003A7EAA">
      <w:pPr>
        <w:pStyle w:val="PL"/>
      </w:pPr>
      <w:r>
        <w:t xml:space="preserve">        '404':</w:t>
      </w:r>
    </w:p>
    <w:p w14:paraId="01AD352E" w14:textId="77777777" w:rsidR="003A7EAA" w:rsidRDefault="003A7EAA" w:rsidP="003A7EAA">
      <w:pPr>
        <w:pStyle w:val="PL"/>
      </w:pPr>
      <w:r>
        <w:t xml:space="preserve">          $ref: 'TS29571_CommonData.yaml#/components/responses/404'</w:t>
      </w:r>
    </w:p>
    <w:p w14:paraId="6CDDC8B3" w14:textId="77777777" w:rsidR="003A7EAA" w:rsidRDefault="003A7EAA" w:rsidP="003A7EAA">
      <w:pPr>
        <w:pStyle w:val="PL"/>
      </w:pPr>
      <w:r>
        <w:t xml:space="preserve">        '406':</w:t>
      </w:r>
    </w:p>
    <w:p w14:paraId="13697491" w14:textId="77777777" w:rsidR="003A7EAA" w:rsidRDefault="003A7EAA" w:rsidP="003A7EAA">
      <w:pPr>
        <w:pStyle w:val="PL"/>
      </w:pPr>
      <w:r>
        <w:t xml:space="preserve">          $ref: 'TS29571_CommonData.yaml#/components/responses/406'</w:t>
      </w:r>
    </w:p>
    <w:p w14:paraId="4FA99AB1" w14:textId="77777777" w:rsidR="003A7EAA" w:rsidRDefault="003A7EAA" w:rsidP="003A7EAA">
      <w:pPr>
        <w:pStyle w:val="PL"/>
      </w:pPr>
      <w:r>
        <w:t xml:space="preserve">        '429':</w:t>
      </w:r>
    </w:p>
    <w:p w14:paraId="38A06519" w14:textId="77777777" w:rsidR="003A7EAA" w:rsidRDefault="003A7EAA" w:rsidP="003A7EAA">
      <w:pPr>
        <w:pStyle w:val="PL"/>
      </w:pPr>
      <w:r>
        <w:t xml:space="preserve">          $ref: 'TS29571_CommonData.yaml#/components/responses/429'</w:t>
      </w:r>
    </w:p>
    <w:p w14:paraId="7C534007" w14:textId="77777777" w:rsidR="003A7EAA" w:rsidRDefault="003A7EAA" w:rsidP="003A7EAA">
      <w:pPr>
        <w:pStyle w:val="PL"/>
        <w:rPr>
          <w:rFonts w:cs="Courier New"/>
          <w:szCs w:val="16"/>
        </w:rPr>
      </w:pPr>
      <w:r>
        <w:rPr>
          <w:rFonts w:cs="Courier New"/>
          <w:szCs w:val="16"/>
        </w:rPr>
        <w:t xml:space="preserve">        '500':</w:t>
      </w:r>
    </w:p>
    <w:p w14:paraId="20CC457B" w14:textId="77777777" w:rsidR="003A7EAA" w:rsidRDefault="003A7EAA" w:rsidP="003A7EAA">
      <w:pPr>
        <w:pStyle w:val="PL"/>
        <w:rPr>
          <w:rFonts w:cs="Courier New"/>
          <w:szCs w:val="16"/>
        </w:rPr>
      </w:pPr>
      <w:r>
        <w:rPr>
          <w:rFonts w:cs="Courier New"/>
          <w:szCs w:val="16"/>
        </w:rPr>
        <w:t xml:space="preserve">          $ref: 'TS29571_CommonData.yaml#/components/responses/500'</w:t>
      </w:r>
    </w:p>
    <w:p w14:paraId="579239C0" w14:textId="77777777" w:rsidR="003A7EAA" w:rsidRDefault="003A7EAA" w:rsidP="003A7EAA">
      <w:pPr>
        <w:pStyle w:val="PL"/>
        <w:rPr>
          <w:rFonts w:cs="Courier New"/>
          <w:szCs w:val="16"/>
        </w:rPr>
      </w:pPr>
      <w:r>
        <w:rPr>
          <w:rFonts w:cs="Courier New"/>
          <w:szCs w:val="16"/>
        </w:rPr>
        <w:t xml:space="preserve">        '503':</w:t>
      </w:r>
    </w:p>
    <w:p w14:paraId="1FBE7230" w14:textId="77777777" w:rsidR="003A7EAA" w:rsidRDefault="003A7EAA" w:rsidP="003A7EAA">
      <w:pPr>
        <w:pStyle w:val="PL"/>
        <w:rPr>
          <w:rFonts w:cs="Courier New"/>
          <w:szCs w:val="16"/>
        </w:rPr>
      </w:pPr>
      <w:r>
        <w:rPr>
          <w:rFonts w:cs="Courier New"/>
          <w:szCs w:val="16"/>
        </w:rPr>
        <w:t xml:space="preserve">          $ref: 'TS29571_CommonData.yaml#/components/responses/503'</w:t>
      </w:r>
    </w:p>
    <w:p w14:paraId="682F6371" w14:textId="77777777" w:rsidR="003A7EAA" w:rsidRDefault="003A7EAA" w:rsidP="003A7EAA">
      <w:pPr>
        <w:pStyle w:val="PL"/>
        <w:rPr>
          <w:rFonts w:cs="Courier New"/>
          <w:szCs w:val="16"/>
        </w:rPr>
      </w:pPr>
      <w:r>
        <w:rPr>
          <w:rFonts w:cs="Courier New"/>
          <w:szCs w:val="16"/>
        </w:rPr>
        <w:t xml:space="preserve">        default:</w:t>
      </w:r>
    </w:p>
    <w:p w14:paraId="7D06D53E" w14:textId="77777777" w:rsidR="003A7EAA" w:rsidRDefault="003A7EAA" w:rsidP="003A7EAA">
      <w:pPr>
        <w:pStyle w:val="PL"/>
        <w:rPr>
          <w:rFonts w:cs="Courier New"/>
          <w:szCs w:val="16"/>
        </w:rPr>
      </w:pPr>
      <w:r>
        <w:rPr>
          <w:rFonts w:cs="Courier New"/>
          <w:szCs w:val="16"/>
        </w:rPr>
        <w:t xml:space="preserve">          $ref: 'TS29571_CommonData.yaml#/components/responses/default'</w:t>
      </w:r>
    </w:p>
    <w:p w14:paraId="0A2F9AA5" w14:textId="77777777" w:rsidR="003A7EAA" w:rsidRDefault="003A7EAA" w:rsidP="003A7EAA">
      <w:pPr>
        <w:pStyle w:val="PL"/>
      </w:pPr>
      <w:r>
        <w:t xml:space="preserve">    put:</w:t>
      </w:r>
    </w:p>
    <w:p w14:paraId="5F4C6DCD" w14:textId="77777777" w:rsidR="003A7EAA" w:rsidRDefault="003A7EAA" w:rsidP="003A7EAA">
      <w:pPr>
        <w:pStyle w:val="PL"/>
      </w:pPr>
      <w:r>
        <w:t xml:space="preserve">      operationId: Replace</w:t>
      </w:r>
      <w:r>
        <w:rPr>
          <w:rFonts w:cs="Courier New"/>
          <w:szCs w:val="16"/>
        </w:rPr>
        <w:t>Individual</w:t>
      </w:r>
      <w:r>
        <w:rPr>
          <w:lang w:eastAsia="zh-CN"/>
        </w:rPr>
        <w:t>TimeSynchronization</w:t>
      </w:r>
      <w:r>
        <w:t>ExposureConfiguration</w:t>
      </w:r>
    </w:p>
    <w:p w14:paraId="121D44B7" w14:textId="77777777" w:rsidR="003A7EAA" w:rsidRDefault="003A7EAA" w:rsidP="003A7EAA">
      <w:pPr>
        <w:pStyle w:val="PL"/>
      </w:pPr>
      <w:r>
        <w:t xml:space="preserve">      summary: Replace an individual </w:t>
      </w:r>
      <w:r>
        <w:rPr>
          <w:lang w:eastAsia="zh-CN"/>
        </w:rPr>
        <w:t xml:space="preserve">Time Synchronization </w:t>
      </w:r>
      <w:r>
        <w:t>Exposure Configuration</w:t>
      </w:r>
    </w:p>
    <w:p w14:paraId="07E1E1E6" w14:textId="77777777" w:rsidR="003A7EAA" w:rsidRDefault="003A7EAA" w:rsidP="003A7EAA">
      <w:pPr>
        <w:pStyle w:val="PL"/>
      </w:pPr>
      <w:r>
        <w:t xml:space="preserve">      tags:</w:t>
      </w:r>
    </w:p>
    <w:p w14:paraId="7FA3D79E" w14:textId="77777777" w:rsidR="003A7EAA" w:rsidRDefault="003A7EAA" w:rsidP="003A7EAA">
      <w:pPr>
        <w:pStyle w:val="PL"/>
      </w:pPr>
      <w:r>
        <w:t xml:space="preserve">        - </w:t>
      </w:r>
      <w:r>
        <w:rPr>
          <w:rFonts w:cs="Courier New"/>
          <w:szCs w:val="16"/>
        </w:rPr>
        <w:t>Individual</w:t>
      </w:r>
      <w:r>
        <w:rPr>
          <w:lang w:eastAsia="zh-CN"/>
        </w:rPr>
        <w:t>TimeSynchronization</w:t>
      </w:r>
      <w:r>
        <w:t>ExposureConfiguration (Document)</w:t>
      </w:r>
    </w:p>
    <w:p w14:paraId="4B93C8E6" w14:textId="77777777" w:rsidR="003A7EAA" w:rsidRDefault="003A7EAA" w:rsidP="003A7EAA">
      <w:pPr>
        <w:pStyle w:val="PL"/>
      </w:pPr>
      <w:r>
        <w:t xml:space="preserve">      requestBody:</w:t>
      </w:r>
    </w:p>
    <w:p w14:paraId="7F8F0D2C" w14:textId="77777777" w:rsidR="003A7EAA" w:rsidRDefault="003A7EAA" w:rsidP="003A7EAA">
      <w:pPr>
        <w:pStyle w:val="PL"/>
      </w:pPr>
      <w:r>
        <w:t xml:space="preserve">        required: true</w:t>
      </w:r>
    </w:p>
    <w:p w14:paraId="2DF94739" w14:textId="77777777" w:rsidR="003A7EAA" w:rsidRDefault="003A7EAA" w:rsidP="003A7EAA">
      <w:pPr>
        <w:pStyle w:val="PL"/>
      </w:pPr>
      <w:r>
        <w:t xml:space="preserve">        content:</w:t>
      </w:r>
    </w:p>
    <w:p w14:paraId="4F2E2175" w14:textId="77777777" w:rsidR="003A7EAA" w:rsidRDefault="003A7EAA" w:rsidP="003A7EAA">
      <w:pPr>
        <w:pStyle w:val="PL"/>
      </w:pPr>
      <w:r>
        <w:t xml:space="preserve">          application/json:</w:t>
      </w:r>
    </w:p>
    <w:p w14:paraId="37C677D8" w14:textId="77777777" w:rsidR="003A7EAA" w:rsidRDefault="003A7EAA" w:rsidP="003A7EAA">
      <w:pPr>
        <w:pStyle w:val="PL"/>
      </w:pPr>
      <w:r>
        <w:t xml:space="preserve">            schema:</w:t>
      </w:r>
    </w:p>
    <w:p w14:paraId="53F07A5A" w14:textId="77777777" w:rsidR="003A7EAA" w:rsidRDefault="003A7EAA" w:rsidP="003A7EAA">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4B92A337" w14:textId="77777777" w:rsidR="003A7EAA" w:rsidRDefault="003A7EAA" w:rsidP="003A7EAA">
      <w:pPr>
        <w:pStyle w:val="PL"/>
        <w:rPr>
          <w:rFonts w:cs="Courier New"/>
          <w:szCs w:val="16"/>
        </w:rPr>
      </w:pPr>
      <w:r>
        <w:rPr>
          <w:rFonts w:cs="Courier New"/>
          <w:szCs w:val="16"/>
        </w:rPr>
        <w:t xml:space="preserve">      parameters:</w:t>
      </w:r>
    </w:p>
    <w:p w14:paraId="538C4A9F" w14:textId="77777777" w:rsidR="003A7EAA" w:rsidRDefault="003A7EAA" w:rsidP="003A7EAA">
      <w:pPr>
        <w:pStyle w:val="PL"/>
        <w:rPr>
          <w:rFonts w:cs="Courier New"/>
          <w:szCs w:val="16"/>
        </w:rPr>
      </w:pPr>
      <w:r>
        <w:rPr>
          <w:rFonts w:cs="Courier New"/>
          <w:szCs w:val="16"/>
        </w:rPr>
        <w:t xml:space="preserve">        - name: subscriptionId</w:t>
      </w:r>
    </w:p>
    <w:p w14:paraId="4817A734" w14:textId="77777777" w:rsidR="003A7EAA" w:rsidRDefault="003A7EAA" w:rsidP="003A7EA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E764FE1" w14:textId="77777777" w:rsidR="003A7EAA" w:rsidRDefault="003A7EAA" w:rsidP="003A7EAA">
      <w:pPr>
        <w:pStyle w:val="PL"/>
        <w:rPr>
          <w:rFonts w:cs="Courier New"/>
          <w:szCs w:val="16"/>
        </w:rPr>
      </w:pPr>
      <w:r>
        <w:rPr>
          <w:rFonts w:cs="Courier New"/>
          <w:szCs w:val="16"/>
        </w:rPr>
        <w:t xml:space="preserve">          in: path</w:t>
      </w:r>
    </w:p>
    <w:p w14:paraId="2BE34A59" w14:textId="77777777" w:rsidR="003A7EAA" w:rsidRDefault="003A7EAA" w:rsidP="003A7EAA">
      <w:pPr>
        <w:pStyle w:val="PL"/>
        <w:rPr>
          <w:rFonts w:cs="Courier New"/>
          <w:szCs w:val="16"/>
        </w:rPr>
      </w:pPr>
      <w:r>
        <w:rPr>
          <w:rFonts w:cs="Courier New"/>
          <w:szCs w:val="16"/>
        </w:rPr>
        <w:t xml:space="preserve">          required: true</w:t>
      </w:r>
    </w:p>
    <w:p w14:paraId="49A8097B" w14:textId="77777777" w:rsidR="003A7EAA" w:rsidRDefault="003A7EAA" w:rsidP="003A7EAA">
      <w:pPr>
        <w:pStyle w:val="PL"/>
        <w:rPr>
          <w:rFonts w:cs="Courier New"/>
          <w:szCs w:val="16"/>
        </w:rPr>
      </w:pPr>
      <w:r>
        <w:rPr>
          <w:rFonts w:cs="Courier New"/>
          <w:szCs w:val="16"/>
        </w:rPr>
        <w:t xml:space="preserve">          schema:</w:t>
      </w:r>
    </w:p>
    <w:p w14:paraId="4E8082A8" w14:textId="77777777" w:rsidR="003A7EAA" w:rsidRDefault="003A7EAA" w:rsidP="003A7EAA">
      <w:pPr>
        <w:pStyle w:val="PL"/>
        <w:rPr>
          <w:rFonts w:cs="Courier New"/>
          <w:szCs w:val="16"/>
        </w:rPr>
      </w:pPr>
      <w:r>
        <w:rPr>
          <w:rFonts w:cs="Courier New"/>
          <w:szCs w:val="16"/>
        </w:rPr>
        <w:t xml:space="preserve">            type: string</w:t>
      </w:r>
    </w:p>
    <w:p w14:paraId="3321521B" w14:textId="77777777" w:rsidR="003A7EAA" w:rsidRDefault="003A7EAA" w:rsidP="003A7EAA">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20579EF1" w14:textId="77777777" w:rsidR="003A7EAA" w:rsidRDefault="003A7EAA" w:rsidP="003A7EA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C7941D1" w14:textId="77777777" w:rsidR="003A7EAA" w:rsidRDefault="003A7EAA" w:rsidP="003A7EAA">
      <w:pPr>
        <w:pStyle w:val="PL"/>
        <w:rPr>
          <w:rFonts w:cs="Courier New"/>
          <w:szCs w:val="16"/>
        </w:rPr>
      </w:pPr>
      <w:r>
        <w:rPr>
          <w:rFonts w:cs="Courier New"/>
          <w:szCs w:val="16"/>
        </w:rPr>
        <w:t xml:space="preserve">          in: path</w:t>
      </w:r>
    </w:p>
    <w:p w14:paraId="32DEC698" w14:textId="77777777" w:rsidR="003A7EAA" w:rsidRDefault="003A7EAA" w:rsidP="003A7EAA">
      <w:pPr>
        <w:pStyle w:val="PL"/>
        <w:rPr>
          <w:rFonts w:cs="Courier New"/>
          <w:szCs w:val="16"/>
        </w:rPr>
      </w:pPr>
      <w:r>
        <w:rPr>
          <w:rFonts w:cs="Courier New"/>
          <w:szCs w:val="16"/>
        </w:rPr>
        <w:t xml:space="preserve">          required: true</w:t>
      </w:r>
    </w:p>
    <w:p w14:paraId="27757CA1" w14:textId="77777777" w:rsidR="003A7EAA" w:rsidRDefault="003A7EAA" w:rsidP="003A7EAA">
      <w:pPr>
        <w:pStyle w:val="PL"/>
        <w:rPr>
          <w:rFonts w:cs="Courier New"/>
          <w:szCs w:val="16"/>
        </w:rPr>
      </w:pPr>
      <w:r>
        <w:rPr>
          <w:rFonts w:cs="Courier New"/>
          <w:szCs w:val="16"/>
        </w:rPr>
        <w:t xml:space="preserve">          schema:</w:t>
      </w:r>
    </w:p>
    <w:p w14:paraId="613AE3EF" w14:textId="77777777" w:rsidR="003A7EAA" w:rsidRDefault="003A7EAA" w:rsidP="003A7EAA">
      <w:pPr>
        <w:pStyle w:val="PL"/>
        <w:rPr>
          <w:rFonts w:cs="Courier New"/>
          <w:szCs w:val="16"/>
        </w:rPr>
      </w:pPr>
      <w:r>
        <w:rPr>
          <w:rFonts w:cs="Courier New"/>
          <w:szCs w:val="16"/>
        </w:rPr>
        <w:t xml:space="preserve">            type: string</w:t>
      </w:r>
    </w:p>
    <w:p w14:paraId="2B47318D" w14:textId="77777777" w:rsidR="003A7EAA" w:rsidRDefault="003A7EAA" w:rsidP="003A7EAA">
      <w:pPr>
        <w:pStyle w:val="PL"/>
      </w:pPr>
      <w:r>
        <w:t xml:space="preserve">      responses:</w:t>
      </w:r>
    </w:p>
    <w:p w14:paraId="6544AD03" w14:textId="77777777" w:rsidR="003A7EAA" w:rsidRDefault="003A7EAA" w:rsidP="003A7EAA">
      <w:pPr>
        <w:pStyle w:val="PL"/>
      </w:pPr>
      <w:r>
        <w:t xml:space="preserve">        '200':</w:t>
      </w:r>
    </w:p>
    <w:p w14:paraId="16AE2E2C" w14:textId="77777777" w:rsidR="003A7EAA" w:rsidRDefault="003A7EAA" w:rsidP="003A7EAA">
      <w:pPr>
        <w:pStyle w:val="PL"/>
      </w:pPr>
      <w:r>
        <w:t xml:space="preserve">          description: OK. Resource was successfully modified and representation is returned.</w:t>
      </w:r>
    </w:p>
    <w:p w14:paraId="332E1EE8" w14:textId="77777777" w:rsidR="003A7EAA" w:rsidRDefault="003A7EAA" w:rsidP="003A7EAA">
      <w:pPr>
        <w:pStyle w:val="PL"/>
      </w:pPr>
      <w:r>
        <w:t xml:space="preserve">          content:</w:t>
      </w:r>
    </w:p>
    <w:p w14:paraId="0B648AB8" w14:textId="77777777" w:rsidR="003A7EAA" w:rsidRDefault="003A7EAA" w:rsidP="003A7EAA">
      <w:pPr>
        <w:pStyle w:val="PL"/>
      </w:pPr>
      <w:r>
        <w:t xml:space="preserve">            application/json:</w:t>
      </w:r>
    </w:p>
    <w:p w14:paraId="2B2A5F8E" w14:textId="77777777" w:rsidR="003A7EAA" w:rsidRDefault="003A7EAA" w:rsidP="003A7EAA">
      <w:pPr>
        <w:pStyle w:val="PL"/>
      </w:pPr>
      <w:r>
        <w:t xml:space="preserve">              schema:</w:t>
      </w:r>
    </w:p>
    <w:p w14:paraId="13A09298" w14:textId="77777777" w:rsidR="003A7EAA" w:rsidRDefault="003A7EAA" w:rsidP="003A7EAA">
      <w:pPr>
        <w:pStyle w:val="PL"/>
      </w:pPr>
      <w:r>
        <w:t xml:space="preserve">                $ref: '</w:t>
      </w:r>
      <w:r>
        <w:rPr>
          <w:rFonts w:cs="Courier New"/>
          <w:szCs w:val="16"/>
        </w:rPr>
        <w:t>#/components/schemas/</w:t>
      </w:r>
      <w:r>
        <w:rPr>
          <w:lang w:eastAsia="zh-CN"/>
        </w:rPr>
        <w:t>TimeSyncExposureConfig</w:t>
      </w:r>
      <w:r>
        <w:t>'</w:t>
      </w:r>
    </w:p>
    <w:p w14:paraId="12249A0D" w14:textId="77777777" w:rsidR="003A7EAA" w:rsidRDefault="003A7EAA" w:rsidP="003A7EAA">
      <w:pPr>
        <w:pStyle w:val="PL"/>
      </w:pPr>
      <w:r>
        <w:t xml:space="preserve">        '204':</w:t>
      </w:r>
    </w:p>
    <w:p w14:paraId="2136AD7B" w14:textId="77777777" w:rsidR="003A7EAA" w:rsidRDefault="003A7EAA" w:rsidP="003A7EAA">
      <w:pPr>
        <w:pStyle w:val="PL"/>
      </w:pPr>
      <w:r>
        <w:t xml:space="preserve">          description: No Content. Resource was successfully modified.</w:t>
      </w:r>
    </w:p>
    <w:p w14:paraId="49AA0978" w14:textId="77777777" w:rsidR="003A7EAA" w:rsidRDefault="003A7EAA" w:rsidP="003A7EAA">
      <w:pPr>
        <w:pStyle w:val="PL"/>
      </w:pPr>
      <w:r>
        <w:t xml:space="preserve">        '307':</w:t>
      </w:r>
    </w:p>
    <w:p w14:paraId="1B3A2CDE" w14:textId="77777777" w:rsidR="003A7EAA" w:rsidRDefault="003A7EAA" w:rsidP="003A7EAA">
      <w:pPr>
        <w:pStyle w:val="PL"/>
      </w:pPr>
      <w:r>
        <w:rPr>
          <w:rFonts w:cs="Courier New"/>
          <w:szCs w:val="16"/>
        </w:rPr>
        <w:t xml:space="preserve">          $ref: 'TS29571_CommonData.yaml#/components/responses/307'</w:t>
      </w:r>
    </w:p>
    <w:p w14:paraId="21D8062F" w14:textId="77777777" w:rsidR="003A7EAA" w:rsidRDefault="003A7EAA" w:rsidP="003A7EAA">
      <w:pPr>
        <w:pStyle w:val="PL"/>
      </w:pPr>
      <w:r>
        <w:t xml:space="preserve">        '308':</w:t>
      </w:r>
    </w:p>
    <w:p w14:paraId="77720220" w14:textId="77777777" w:rsidR="003A7EAA" w:rsidRDefault="003A7EAA" w:rsidP="003A7EAA">
      <w:pPr>
        <w:pStyle w:val="PL"/>
      </w:pPr>
      <w:r>
        <w:rPr>
          <w:rFonts w:cs="Courier New"/>
          <w:szCs w:val="16"/>
        </w:rPr>
        <w:t xml:space="preserve">          $ref: 'TS29571_CommonData.yaml#/components/responses/308'</w:t>
      </w:r>
    </w:p>
    <w:p w14:paraId="6BC889A5" w14:textId="77777777" w:rsidR="003A7EAA" w:rsidRDefault="003A7EAA" w:rsidP="003A7EAA">
      <w:pPr>
        <w:pStyle w:val="PL"/>
      </w:pPr>
      <w:r>
        <w:t xml:space="preserve">        '400':</w:t>
      </w:r>
    </w:p>
    <w:p w14:paraId="0755813F" w14:textId="77777777" w:rsidR="003A7EAA" w:rsidRDefault="003A7EAA" w:rsidP="003A7EAA">
      <w:pPr>
        <w:pStyle w:val="PL"/>
      </w:pPr>
      <w:r>
        <w:t xml:space="preserve">          $ref: 'TS29571_CommonData.yaml#/components/responses/400'</w:t>
      </w:r>
    </w:p>
    <w:p w14:paraId="764BFC90" w14:textId="77777777" w:rsidR="003A7EAA" w:rsidRDefault="003A7EAA" w:rsidP="003A7EAA">
      <w:pPr>
        <w:pStyle w:val="PL"/>
      </w:pPr>
      <w:r>
        <w:t xml:space="preserve">        '401':</w:t>
      </w:r>
    </w:p>
    <w:p w14:paraId="5C2526BC" w14:textId="77777777" w:rsidR="003A7EAA" w:rsidRDefault="003A7EAA" w:rsidP="003A7EAA">
      <w:pPr>
        <w:pStyle w:val="PL"/>
      </w:pPr>
      <w:r>
        <w:t xml:space="preserve">          $ref: 'TS29571_CommonData.yaml#/components/responses/401'</w:t>
      </w:r>
    </w:p>
    <w:p w14:paraId="184BCF0B" w14:textId="77777777" w:rsidR="003A7EAA" w:rsidRDefault="003A7EAA" w:rsidP="003A7EAA">
      <w:pPr>
        <w:pStyle w:val="PL"/>
      </w:pPr>
      <w:r>
        <w:lastRenderedPageBreak/>
        <w:t xml:space="preserve">        '403':</w:t>
      </w:r>
    </w:p>
    <w:p w14:paraId="2F529D2F" w14:textId="77777777" w:rsidR="003A7EAA" w:rsidRDefault="003A7EAA" w:rsidP="003A7EAA">
      <w:pPr>
        <w:pStyle w:val="PL"/>
      </w:pPr>
      <w:r>
        <w:t xml:space="preserve">          $ref: 'TS29571_CommonData.yaml#/components/responses/403'</w:t>
      </w:r>
    </w:p>
    <w:p w14:paraId="0F64D2CB" w14:textId="77777777" w:rsidR="003A7EAA" w:rsidRDefault="003A7EAA" w:rsidP="003A7EAA">
      <w:pPr>
        <w:pStyle w:val="PL"/>
      </w:pPr>
      <w:r>
        <w:t xml:space="preserve">        '404':</w:t>
      </w:r>
    </w:p>
    <w:p w14:paraId="29F76A7F" w14:textId="77777777" w:rsidR="003A7EAA" w:rsidRDefault="003A7EAA" w:rsidP="003A7EAA">
      <w:pPr>
        <w:pStyle w:val="PL"/>
      </w:pPr>
      <w:r>
        <w:t xml:space="preserve">          $ref: 'TS29571_CommonData.yaml#/components/responses/404'</w:t>
      </w:r>
    </w:p>
    <w:p w14:paraId="13BD5F2F" w14:textId="77777777" w:rsidR="003A7EAA" w:rsidRDefault="003A7EAA" w:rsidP="003A7EAA">
      <w:pPr>
        <w:pStyle w:val="PL"/>
      </w:pPr>
      <w:r>
        <w:t xml:space="preserve">        '411':</w:t>
      </w:r>
    </w:p>
    <w:p w14:paraId="62F947C4" w14:textId="77777777" w:rsidR="003A7EAA" w:rsidRDefault="003A7EAA" w:rsidP="003A7EAA">
      <w:pPr>
        <w:pStyle w:val="PL"/>
      </w:pPr>
      <w:r>
        <w:t xml:space="preserve">          $ref: 'TS29571_CommonData.yaml#/components/responses/411'</w:t>
      </w:r>
    </w:p>
    <w:p w14:paraId="1043252A" w14:textId="77777777" w:rsidR="003A7EAA" w:rsidRDefault="003A7EAA" w:rsidP="003A7EAA">
      <w:pPr>
        <w:pStyle w:val="PL"/>
      </w:pPr>
      <w:r>
        <w:t xml:space="preserve">        '413':</w:t>
      </w:r>
    </w:p>
    <w:p w14:paraId="7AF57281" w14:textId="77777777" w:rsidR="003A7EAA" w:rsidRDefault="003A7EAA" w:rsidP="003A7EAA">
      <w:pPr>
        <w:pStyle w:val="PL"/>
      </w:pPr>
      <w:r>
        <w:t xml:space="preserve">          $ref: 'TS29571_CommonData.yaml#/components/responses/413'</w:t>
      </w:r>
    </w:p>
    <w:p w14:paraId="3536AC2F" w14:textId="77777777" w:rsidR="003A7EAA" w:rsidRDefault="003A7EAA" w:rsidP="003A7EAA">
      <w:pPr>
        <w:pStyle w:val="PL"/>
      </w:pPr>
      <w:r>
        <w:t xml:space="preserve">        '415':</w:t>
      </w:r>
    </w:p>
    <w:p w14:paraId="0D786184" w14:textId="77777777" w:rsidR="003A7EAA" w:rsidRDefault="003A7EAA" w:rsidP="003A7EAA">
      <w:pPr>
        <w:pStyle w:val="PL"/>
      </w:pPr>
      <w:r>
        <w:t xml:space="preserve">          $ref: 'TS29571_CommonData.yaml#/components/responses/415'</w:t>
      </w:r>
    </w:p>
    <w:p w14:paraId="5E41C1A5" w14:textId="77777777" w:rsidR="003A7EAA" w:rsidRDefault="003A7EAA" w:rsidP="003A7EAA">
      <w:pPr>
        <w:pStyle w:val="PL"/>
      </w:pPr>
      <w:r>
        <w:t xml:space="preserve">        '429':</w:t>
      </w:r>
    </w:p>
    <w:p w14:paraId="1BAEB5BA" w14:textId="77777777" w:rsidR="003A7EAA" w:rsidRDefault="003A7EAA" w:rsidP="003A7EAA">
      <w:pPr>
        <w:pStyle w:val="PL"/>
      </w:pPr>
      <w:r>
        <w:t xml:space="preserve">          $ref: 'TS29571_CommonData.yaml#/components/responses/429'</w:t>
      </w:r>
    </w:p>
    <w:p w14:paraId="187E71CC" w14:textId="77777777" w:rsidR="003A7EAA" w:rsidRDefault="003A7EAA" w:rsidP="003A7EAA">
      <w:pPr>
        <w:pStyle w:val="PL"/>
      </w:pPr>
      <w:r>
        <w:t xml:space="preserve">        '500':</w:t>
      </w:r>
    </w:p>
    <w:p w14:paraId="45E04EB0" w14:textId="77777777" w:rsidR="003A7EAA" w:rsidRDefault="003A7EAA" w:rsidP="003A7EAA">
      <w:pPr>
        <w:pStyle w:val="PL"/>
      </w:pPr>
      <w:r>
        <w:t xml:space="preserve">          $ref: 'TS29571_CommonData.yaml#/components/responses/500'</w:t>
      </w:r>
    </w:p>
    <w:p w14:paraId="49379CE4" w14:textId="77777777" w:rsidR="003A7EAA" w:rsidRDefault="003A7EAA" w:rsidP="003A7EAA">
      <w:pPr>
        <w:pStyle w:val="PL"/>
      </w:pPr>
      <w:r>
        <w:t xml:space="preserve">        '503':</w:t>
      </w:r>
    </w:p>
    <w:p w14:paraId="758AA054" w14:textId="77777777" w:rsidR="003A7EAA" w:rsidRDefault="003A7EAA" w:rsidP="003A7EAA">
      <w:pPr>
        <w:pStyle w:val="PL"/>
      </w:pPr>
      <w:r>
        <w:t xml:space="preserve">          $ref: 'TS29571_CommonData.yaml#/components/responses/503'</w:t>
      </w:r>
    </w:p>
    <w:p w14:paraId="6235BDFC" w14:textId="77777777" w:rsidR="003A7EAA" w:rsidRDefault="003A7EAA" w:rsidP="003A7EAA">
      <w:pPr>
        <w:pStyle w:val="PL"/>
      </w:pPr>
      <w:r>
        <w:t xml:space="preserve">        default:</w:t>
      </w:r>
    </w:p>
    <w:p w14:paraId="42C655F9" w14:textId="77777777" w:rsidR="003A7EAA" w:rsidRDefault="003A7EAA" w:rsidP="003A7EAA">
      <w:pPr>
        <w:pStyle w:val="PL"/>
        <w:rPr>
          <w:rFonts w:cs="Courier New"/>
          <w:szCs w:val="16"/>
        </w:rPr>
      </w:pPr>
      <w:r>
        <w:t xml:space="preserve">          $ref: 'TS29571_CommonData.yaml#/components/responses/default'</w:t>
      </w:r>
    </w:p>
    <w:p w14:paraId="4DDCFABD" w14:textId="77777777" w:rsidR="003A7EAA" w:rsidRDefault="003A7EAA" w:rsidP="003A7EAA">
      <w:pPr>
        <w:pStyle w:val="PL"/>
      </w:pPr>
      <w:r>
        <w:t xml:space="preserve">    delete:</w:t>
      </w:r>
    </w:p>
    <w:p w14:paraId="318BF0DD" w14:textId="77777777" w:rsidR="003A7EAA" w:rsidRDefault="003A7EAA" w:rsidP="003A7EAA">
      <w:pPr>
        <w:pStyle w:val="PL"/>
      </w:pPr>
      <w:r>
        <w:t xml:space="preserve">      operationId: Delete</w:t>
      </w:r>
      <w:r>
        <w:rPr>
          <w:rFonts w:cs="Courier New"/>
          <w:szCs w:val="16"/>
        </w:rPr>
        <w:t>Individual</w:t>
      </w:r>
      <w:r>
        <w:rPr>
          <w:lang w:eastAsia="zh-CN"/>
        </w:rPr>
        <w:t>TimeSynchronization</w:t>
      </w:r>
      <w:r>
        <w:t>ExposureConfiguration</w:t>
      </w:r>
    </w:p>
    <w:p w14:paraId="60A41DB5" w14:textId="77777777" w:rsidR="003A7EAA" w:rsidRDefault="003A7EAA" w:rsidP="003A7EAA">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13149747" w14:textId="77777777" w:rsidR="003A7EAA" w:rsidRDefault="003A7EAA" w:rsidP="003A7EAA">
      <w:pPr>
        <w:pStyle w:val="PL"/>
      </w:pPr>
      <w:r>
        <w:t xml:space="preserve">      tags:</w:t>
      </w:r>
    </w:p>
    <w:p w14:paraId="17FC2F33" w14:textId="77777777" w:rsidR="003A7EAA" w:rsidRDefault="003A7EAA" w:rsidP="003A7EAA">
      <w:pPr>
        <w:pStyle w:val="PL"/>
      </w:pPr>
      <w:r>
        <w:t xml:space="preserve">        </w:t>
      </w:r>
      <w:r>
        <w:rPr>
          <w:rFonts w:cs="Courier New"/>
          <w:szCs w:val="16"/>
        </w:rPr>
        <w:t xml:space="preserve">- Individual </w:t>
      </w:r>
      <w:r>
        <w:rPr>
          <w:lang w:eastAsia="zh-CN"/>
        </w:rPr>
        <w:t>Time Synchronization</w:t>
      </w:r>
      <w:r>
        <w:t xml:space="preserve"> Exposure Configuration (Document)</w:t>
      </w:r>
    </w:p>
    <w:p w14:paraId="40AB780A" w14:textId="77777777" w:rsidR="003A7EAA" w:rsidRDefault="003A7EAA" w:rsidP="003A7EAA">
      <w:pPr>
        <w:pStyle w:val="PL"/>
      </w:pPr>
      <w:r>
        <w:t xml:space="preserve">      parameters:</w:t>
      </w:r>
    </w:p>
    <w:p w14:paraId="0D290089" w14:textId="77777777" w:rsidR="003A7EAA" w:rsidRDefault="003A7EAA" w:rsidP="003A7EAA">
      <w:pPr>
        <w:pStyle w:val="PL"/>
      </w:pPr>
      <w:r>
        <w:t xml:space="preserve">        - name: </w:t>
      </w:r>
      <w:r>
        <w:rPr>
          <w:rFonts w:cs="Courier New"/>
          <w:szCs w:val="16"/>
        </w:rPr>
        <w:t>subscriptionId</w:t>
      </w:r>
    </w:p>
    <w:p w14:paraId="790646A2" w14:textId="77777777" w:rsidR="003A7EAA" w:rsidRDefault="003A7EAA" w:rsidP="003A7EAA">
      <w:pPr>
        <w:pStyle w:val="PL"/>
      </w:pPr>
      <w:r>
        <w:t xml:space="preserve">          in: path</w:t>
      </w:r>
    </w:p>
    <w:p w14:paraId="00D09DE8" w14:textId="77777777" w:rsidR="003A7EAA" w:rsidRDefault="003A7EAA" w:rsidP="003A7EAA">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5E4673DE" w14:textId="77777777" w:rsidR="003A7EAA" w:rsidRDefault="003A7EAA" w:rsidP="003A7EAA">
      <w:pPr>
        <w:pStyle w:val="PL"/>
      </w:pPr>
      <w:r>
        <w:t xml:space="preserve">          required: true</w:t>
      </w:r>
    </w:p>
    <w:p w14:paraId="4FD7FA65" w14:textId="77777777" w:rsidR="003A7EAA" w:rsidRDefault="003A7EAA" w:rsidP="003A7EAA">
      <w:pPr>
        <w:pStyle w:val="PL"/>
      </w:pPr>
      <w:r>
        <w:t xml:space="preserve">          schema:</w:t>
      </w:r>
    </w:p>
    <w:p w14:paraId="2BADC577" w14:textId="77777777" w:rsidR="003A7EAA" w:rsidRDefault="003A7EAA" w:rsidP="003A7EAA">
      <w:pPr>
        <w:pStyle w:val="PL"/>
      </w:pPr>
      <w:r>
        <w:t xml:space="preserve">            type: string</w:t>
      </w:r>
    </w:p>
    <w:p w14:paraId="447D38BA" w14:textId="77777777" w:rsidR="003A7EAA" w:rsidRDefault="003A7EAA" w:rsidP="003A7EAA">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12F610E3" w14:textId="77777777" w:rsidR="003A7EAA" w:rsidRDefault="003A7EAA" w:rsidP="003A7EA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04F29BBA" w14:textId="77777777" w:rsidR="003A7EAA" w:rsidRDefault="003A7EAA" w:rsidP="003A7EAA">
      <w:pPr>
        <w:pStyle w:val="PL"/>
        <w:rPr>
          <w:rFonts w:cs="Courier New"/>
          <w:szCs w:val="16"/>
        </w:rPr>
      </w:pPr>
      <w:r>
        <w:rPr>
          <w:rFonts w:cs="Courier New"/>
          <w:szCs w:val="16"/>
        </w:rPr>
        <w:t xml:space="preserve">          in: path</w:t>
      </w:r>
    </w:p>
    <w:p w14:paraId="6A4CD814" w14:textId="77777777" w:rsidR="003A7EAA" w:rsidRDefault="003A7EAA" w:rsidP="003A7EAA">
      <w:pPr>
        <w:pStyle w:val="PL"/>
        <w:rPr>
          <w:rFonts w:cs="Courier New"/>
          <w:szCs w:val="16"/>
        </w:rPr>
      </w:pPr>
      <w:r>
        <w:rPr>
          <w:rFonts w:cs="Courier New"/>
          <w:szCs w:val="16"/>
        </w:rPr>
        <w:t xml:space="preserve">          required: true</w:t>
      </w:r>
    </w:p>
    <w:p w14:paraId="210A693C" w14:textId="77777777" w:rsidR="003A7EAA" w:rsidRDefault="003A7EAA" w:rsidP="003A7EAA">
      <w:pPr>
        <w:pStyle w:val="PL"/>
        <w:rPr>
          <w:rFonts w:cs="Courier New"/>
          <w:szCs w:val="16"/>
        </w:rPr>
      </w:pPr>
      <w:r>
        <w:rPr>
          <w:rFonts w:cs="Courier New"/>
          <w:szCs w:val="16"/>
        </w:rPr>
        <w:t xml:space="preserve">          schema:</w:t>
      </w:r>
    </w:p>
    <w:p w14:paraId="2773E0D7" w14:textId="77777777" w:rsidR="003A7EAA" w:rsidRDefault="003A7EAA" w:rsidP="003A7EAA">
      <w:pPr>
        <w:pStyle w:val="PL"/>
      </w:pPr>
      <w:r>
        <w:rPr>
          <w:rFonts w:cs="Courier New"/>
          <w:szCs w:val="16"/>
        </w:rPr>
        <w:t xml:space="preserve">            type: string</w:t>
      </w:r>
    </w:p>
    <w:p w14:paraId="23855ADE" w14:textId="77777777" w:rsidR="003A7EAA" w:rsidRDefault="003A7EAA" w:rsidP="003A7EAA">
      <w:pPr>
        <w:pStyle w:val="PL"/>
      </w:pPr>
      <w:r>
        <w:t xml:space="preserve">      responses:</w:t>
      </w:r>
    </w:p>
    <w:p w14:paraId="4DFBCA6B" w14:textId="77777777" w:rsidR="003A7EAA" w:rsidRDefault="003A7EAA" w:rsidP="003A7EAA">
      <w:pPr>
        <w:pStyle w:val="PL"/>
      </w:pPr>
      <w:r>
        <w:t xml:space="preserve">        '204':</w:t>
      </w:r>
    </w:p>
    <w:p w14:paraId="4F91478F" w14:textId="77777777" w:rsidR="003A7EAA" w:rsidRDefault="003A7EAA" w:rsidP="003A7EAA">
      <w:pPr>
        <w:pStyle w:val="PL"/>
      </w:pPr>
      <w:r>
        <w:t xml:space="preserve">          description: No Content. Resource was successfully deleted</w:t>
      </w:r>
    </w:p>
    <w:p w14:paraId="137306E1" w14:textId="77777777" w:rsidR="003A7EAA" w:rsidRDefault="003A7EAA" w:rsidP="003A7EAA">
      <w:pPr>
        <w:pStyle w:val="PL"/>
      </w:pPr>
      <w:r>
        <w:t xml:space="preserve">        '307':</w:t>
      </w:r>
    </w:p>
    <w:p w14:paraId="3EDB959E" w14:textId="77777777" w:rsidR="003A7EAA" w:rsidRDefault="003A7EAA" w:rsidP="003A7EAA">
      <w:pPr>
        <w:pStyle w:val="PL"/>
      </w:pPr>
      <w:r>
        <w:rPr>
          <w:rFonts w:cs="Courier New"/>
          <w:szCs w:val="16"/>
        </w:rPr>
        <w:t xml:space="preserve">          $ref: 'TS29571_CommonData.yaml#/components/responses/307'</w:t>
      </w:r>
    </w:p>
    <w:p w14:paraId="0907AADD" w14:textId="77777777" w:rsidR="003A7EAA" w:rsidRDefault="003A7EAA" w:rsidP="003A7EAA">
      <w:pPr>
        <w:pStyle w:val="PL"/>
      </w:pPr>
      <w:r>
        <w:t xml:space="preserve">        '308':</w:t>
      </w:r>
    </w:p>
    <w:p w14:paraId="0632994F" w14:textId="77777777" w:rsidR="003A7EAA" w:rsidRDefault="003A7EAA" w:rsidP="003A7EAA">
      <w:pPr>
        <w:pStyle w:val="PL"/>
      </w:pPr>
      <w:r>
        <w:rPr>
          <w:rFonts w:cs="Courier New"/>
          <w:szCs w:val="16"/>
        </w:rPr>
        <w:t xml:space="preserve">          $ref: 'TS29571_CommonData.yaml#/components/responses/308'</w:t>
      </w:r>
    </w:p>
    <w:p w14:paraId="5E3027F1" w14:textId="77777777" w:rsidR="003A7EAA" w:rsidRDefault="003A7EAA" w:rsidP="003A7EAA">
      <w:pPr>
        <w:pStyle w:val="PL"/>
      </w:pPr>
      <w:r>
        <w:t xml:space="preserve">        '400':</w:t>
      </w:r>
    </w:p>
    <w:p w14:paraId="787923E3" w14:textId="77777777" w:rsidR="003A7EAA" w:rsidRDefault="003A7EAA" w:rsidP="003A7EAA">
      <w:pPr>
        <w:pStyle w:val="PL"/>
      </w:pPr>
      <w:r>
        <w:t xml:space="preserve">          $ref: 'TS29571_CommonData.yaml#/components/responses/400'</w:t>
      </w:r>
    </w:p>
    <w:p w14:paraId="5A62A56A" w14:textId="77777777" w:rsidR="003A7EAA" w:rsidRDefault="003A7EAA" w:rsidP="003A7EAA">
      <w:pPr>
        <w:pStyle w:val="PL"/>
      </w:pPr>
      <w:r>
        <w:t xml:space="preserve">        '401':</w:t>
      </w:r>
    </w:p>
    <w:p w14:paraId="1570A75B" w14:textId="77777777" w:rsidR="003A7EAA" w:rsidRDefault="003A7EAA" w:rsidP="003A7EAA">
      <w:pPr>
        <w:pStyle w:val="PL"/>
      </w:pPr>
      <w:r>
        <w:t xml:space="preserve">          $ref: 'TS29571_CommonData.yaml#/components/responses/401'</w:t>
      </w:r>
    </w:p>
    <w:p w14:paraId="1DD10B5A" w14:textId="77777777" w:rsidR="003A7EAA" w:rsidRDefault="003A7EAA" w:rsidP="003A7EAA">
      <w:pPr>
        <w:pStyle w:val="PL"/>
      </w:pPr>
      <w:r>
        <w:t xml:space="preserve">        '403':</w:t>
      </w:r>
    </w:p>
    <w:p w14:paraId="77AD457F" w14:textId="77777777" w:rsidR="003A7EAA" w:rsidRDefault="003A7EAA" w:rsidP="003A7EAA">
      <w:pPr>
        <w:pStyle w:val="PL"/>
      </w:pPr>
      <w:r>
        <w:t xml:space="preserve">          $ref: 'TS29571_CommonData.yaml#/components/responses/403'</w:t>
      </w:r>
    </w:p>
    <w:p w14:paraId="4D50161E" w14:textId="77777777" w:rsidR="003A7EAA" w:rsidRDefault="003A7EAA" w:rsidP="003A7EAA">
      <w:pPr>
        <w:pStyle w:val="PL"/>
      </w:pPr>
      <w:r>
        <w:t xml:space="preserve">        '404':</w:t>
      </w:r>
    </w:p>
    <w:p w14:paraId="146D55D7" w14:textId="77777777" w:rsidR="003A7EAA" w:rsidRDefault="003A7EAA" w:rsidP="003A7EAA">
      <w:pPr>
        <w:pStyle w:val="PL"/>
      </w:pPr>
      <w:r>
        <w:t xml:space="preserve">          $ref: 'TS29571_CommonData.yaml#/components/responses/404'</w:t>
      </w:r>
    </w:p>
    <w:p w14:paraId="4182E3E2" w14:textId="77777777" w:rsidR="003A7EAA" w:rsidRDefault="003A7EAA" w:rsidP="003A7EAA">
      <w:pPr>
        <w:pStyle w:val="PL"/>
      </w:pPr>
      <w:r>
        <w:t xml:space="preserve">        '429':</w:t>
      </w:r>
    </w:p>
    <w:p w14:paraId="556D3994" w14:textId="77777777" w:rsidR="003A7EAA" w:rsidRDefault="003A7EAA" w:rsidP="003A7EAA">
      <w:pPr>
        <w:pStyle w:val="PL"/>
      </w:pPr>
      <w:r>
        <w:t xml:space="preserve">          $ref: 'TS29571_CommonData.yaml#/components/responses/429'</w:t>
      </w:r>
    </w:p>
    <w:p w14:paraId="5A46D2DB" w14:textId="77777777" w:rsidR="003A7EAA" w:rsidRDefault="003A7EAA" w:rsidP="003A7EAA">
      <w:pPr>
        <w:pStyle w:val="PL"/>
      </w:pPr>
      <w:r>
        <w:t xml:space="preserve">        '500':</w:t>
      </w:r>
    </w:p>
    <w:p w14:paraId="6A141192" w14:textId="77777777" w:rsidR="003A7EAA" w:rsidRDefault="003A7EAA" w:rsidP="003A7EAA">
      <w:pPr>
        <w:pStyle w:val="PL"/>
      </w:pPr>
      <w:r>
        <w:t xml:space="preserve">          $ref: 'TS29571_CommonData.yaml#/components/responses/500'</w:t>
      </w:r>
    </w:p>
    <w:p w14:paraId="1EF2EB1A" w14:textId="77777777" w:rsidR="003A7EAA" w:rsidRDefault="003A7EAA" w:rsidP="003A7EAA">
      <w:pPr>
        <w:pStyle w:val="PL"/>
      </w:pPr>
      <w:r>
        <w:t xml:space="preserve">        '503':</w:t>
      </w:r>
    </w:p>
    <w:p w14:paraId="68320ED9" w14:textId="77777777" w:rsidR="003A7EAA" w:rsidRDefault="003A7EAA" w:rsidP="003A7EAA">
      <w:pPr>
        <w:pStyle w:val="PL"/>
      </w:pPr>
      <w:r>
        <w:t xml:space="preserve">          $ref: 'TS29571_CommonData.yaml#/components/responses/503'</w:t>
      </w:r>
    </w:p>
    <w:p w14:paraId="637082D5" w14:textId="77777777" w:rsidR="003A7EAA" w:rsidRDefault="003A7EAA" w:rsidP="003A7EAA">
      <w:pPr>
        <w:pStyle w:val="PL"/>
      </w:pPr>
      <w:r>
        <w:t xml:space="preserve">        default:</w:t>
      </w:r>
    </w:p>
    <w:p w14:paraId="6E5803B6" w14:textId="77777777" w:rsidR="003A7EAA" w:rsidRDefault="003A7EAA" w:rsidP="003A7EAA">
      <w:pPr>
        <w:pStyle w:val="PL"/>
      </w:pPr>
      <w:r>
        <w:t xml:space="preserve">          $ref: 'TS29571_CommonData.yaml#/components/responses/default'</w:t>
      </w:r>
    </w:p>
    <w:p w14:paraId="41935142" w14:textId="77777777" w:rsidR="003A7EAA" w:rsidRDefault="003A7EAA" w:rsidP="003A7EAA">
      <w:pPr>
        <w:pStyle w:val="PL"/>
        <w:rPr>
          <w:rFonts w:cs="Courier New"/>
          <w:szCs w:val="16"/>
        </w:rPr>
      </w:pPr>
    </w:p>
    <w:p w14:paraId="4BA1196F" w14:textId="77777777" w:rsidR="003A7EAA" w:rsidRDefault="003A7EAA" w:rsidP="003A7EAA">
      <w:pPr>
        <w:pStyle w:val="PL"/>
        <w:rPr>
          <w:rFonts w:cs="Courier New"/>
          <w:szCs w:val="16"/>
        </w:rPr>
      </w:pPr>
      <w:r>
        <w:rPr>
          <w:rFonts w:cs="Courier New"/>
          <w:szCs w:val="16"/>
        </w:rPr>
        <w:t>components:</w:t>
      </w:r>
    </w:p>
    <w:p w14:paraId="7E598399" w14:textId="77777777" w:rsidR="003A7EAA" w:rsidRDefault="003A7EAA" w:rsidP="003A7EAA">
      <w:pPr>
        <w:pStyle w:val="PL"/>
        <w:rPr>
          <w:rFonts w:cs="Courier New"/>
          <w:szCs w:val="16"/>
        </w:rPr>
      </w:pPr>
    </w:p>
    <w:p w14:paraId="4B1A8156" w14:textId="77777777" w:rsidR="003A7EAA" w:rsidRDefault="003A7EAA" w:rsidP="003A7EAA">
      <w:pPr>
        <w:pStyle w:val="PL"/>
      </w:pPr>
      <w:r>
        <w:t xml:space="preserve">  securitySchemes:</w:t>
      </w:r>
    </w:p>
    <w:p w14:paraId="52E0AAB7" w14:textId="77777777" w:rsidR="003A7EAA" w:rsidRDefault="003A7EAA" w:rsidP="003A7EAA">
      <w:pPr>
        <w:pStyle w:val="PL"/>
      </w:pPr>
      <w:r>
        <w:t xml:space="preserve">    oAuth2ClientCredentials:</w:t>
      </w:r>
    </w:p>
    <w:p w14:paraId="10020C98" w14:textId="77777777" w:rsidR="003A7EAA" w:rsidRDefault="003A7EAA" w:rsidP="003A7EAA">
      <w:pPr>
        <w:pStyle w:val="PL"/>
      </w:pPr>
      <w:r>
        <w:t xml:space="preserve">      type: oauth2</w:t>
      </w:r>
    </w:p>
    <w:p w14:paraId="39A9DC17" w14:textId="77777777" w:rsidR="003A7EAA" w:rsidRDefault="003A7EAA" w:rsidP="003A7EAA">
      <w:pPr>
        <w:pStyle w:val="PL"/>
      </w:pPr>
      <w:r>
        <w:t xml:space="preserve">      flows:</w:t>
      </w:r>
    </w:p>
    <w:p w14:paraId="446D3306" w14:textId="77777777" w:rsidR="003A7EAA" w:rsidRDefault="003A7EAA" w:rsidP="003A7EAA">
      <w:pPr>
        <w:pStyle w:val="PL"/>
      </w:pPr>
      <w:r>
        <w:t xml:space="preserve">        clientCredentials:</w:t>
      </w:r>
    </w:p>
    <w:p w14:paraId="2C4B50C3" w14:textId="77777777" w:rsidR="003A7EAA" w:rsidRDefault="003A7EAA" w:rsidP="003A7EAA">
      <w:pPr>
        <w:pStyle w:val="PL"/>
      </w:pPr>
      <w:r>
        <w:t xml:space="preserve">          tokenUrl: '{nrfApiRoot}/oauth2/token'</w:t>
      </w:r>
    </w:p>
    <w:p w14:paraId="60660BAD" w14:textId="77777777" w:rsidR="003A7EAA" w:rsidRDefault="003A7EAA" w:rsidP="003A7EAA">
      <w:pPr>
        <w:pStyle w:val="PL"/>
      </w:pPr>
      <w:r>
        <w:t xml:space="preserve">          scopes:</w:t>
      </w:r>
    </w:p>
    <w:p w14:paraId="45DAC696" w14:textId="77777777" w:rsidR="003A7EAA" w:rsidRDefault="003A7EAA" w:rsidP="003A7EAA">
      <w:pPr>
        <w:pStyle w:val="PL"/>
      </w:pPr>
      <w:r>
        <w:t xml:space="preserve">            ntsctsf-timesynchronization: Access to the </w:t>
      </w:r>
      <w:r>
        <w:rPr>
          <w:rFonts w:cs="Courier New"/>
          <w:szCs w:val="16"/>
        </w:rPr>
        <w:t>Ntsctsf_TimeSynchronization</w:t>
      </w:r>
      <w:r>
        <w:t xml:space="preserve"> API</w:t>
      </w:r>
    </w:p>
    <w:p w14:paraId="7501410E" w14:textId="77777777" w:rsidR="003A7EAA" w:rsidRDefault="003A7EAA" w:rsidP="003A7EAA">
      <w:pPr>
        <w:pStyle w:val="PL"/>
      </w:pPr>
    </w:p>
    <w:p w14:paraId="4C29AAC0" w14:textId="77777777" w:rsidR="003A7EAA" w:rsidRDefault="003A7EAA" w:rsidP="003A7EAA">
      <w:pPr>
        <w:pStyle w:val="PL"/>
        <w:rPr>
          <w:rFonts w:cs="Courier New"/>
          <w:szCs w:val="16"/>
        </w:rPr>
      </w:pPr>
      <w:r>
        <w:rPr>
          <w:rFonts w:cs="Courier New"/>
          <w:szCs w:val="16"/>
        </w:rPr>
        <w:t xml:space="preserve">  schemas:</w:t>
      </w:r>
    </w:p>
    <w:p w14:paraId="75885A8B" w14:textId="77777777" w:rsidR="003A7EAA" w:rsidRDefault="003A7EAA" w:rsidP="003A7EAA">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0B067BB0" w14:textId="77777777" w:rsidR="003A7EAA" w:rsidRDefault="003A7EAA" w:rsidP="003A7EAA">
      <w:pPr>
        <w:pStyle w:val="PL"/>
        <w:rPr>
          <w:rFonts w:cs="Courier New"/>
          <w:szCs w:val="16"/>
        </w:rPr>
      </w:pPr>
      <w:r>
        <w:rPr>
          <w:rFonts w:cs="Courier New"/>
          <w:szCs w:val="16"/>
        </w:rPr>
        <w:t xml:space="preserve">      description: &gt;</w:t>
      </w:r>
    </w:p>
    <w:p w14:paraId="12C3C5B7" w14:textId="77777777" w:rsidR="003A7EAA" w:rsidRDefault="003A7EAA" w:rsidP="003A7EAA">
      <w:pPr>
        <w:pStyle w:val="PL"/>
        <w:rPr>
          <w:rFonts w:cs="Arial"/>
          <w:szCs w:val="18"/>
        </w:rPr>
      </w:pPr>
      <w:r>
        <w:rPr>
          <w:rFonts w:cs="Courier New"/>
          <w:szCs w:val="16"/>
        </w:rPr>
        <w:t xml:space="preserve">        </w:t>
      </w:r>
      <w:r>
        <w:rPr>
          <w:rFonts w:cs="Arial"/>
          <w:szCs w:val="18"/>
        </w:rPr>
        <w:t xml:space="preserve">Contains the parameters for the subscription to notification of capability of time </w:t>
      </w:r>
    </w:p>
    <w:p w14:paraId="7B84A87C" w14:textId="77777777" w:rsidR="003A7EAA" w:rsidRDefault="003A7EAA" w:rsidP="003A7EAA">
      <w:pPr>
        <w:pStyle w:val="PL"/>
        <w:rPr>
          <w:rFonts w:cs="Courier New"/>
          <w:szCs w:val="16"/>
        </w:rPr>
      </w:pPr>
      <w:r>
        <w:rPr>
          <w:rFonts w:cs="Courier New"/>
          <w:szCs w:val="16"/>
        </w:rPr>
        <w:t xml:space="preserve">        </w:t>
      </w:r>
      <w:r>
        <w:rPr>
          <w:rFonts w:cs="Arial"/>
          <w:szCs w:val="18"/>
        </w:rPr>
        <w:t>synchronization service</w:t>
      </w:r>
      <w:r>
        <w:rPr>
          <w:rFonts w:cs="Courier New"/>
          <w:szCs w:val="16"/>
        </w:rPr>
        <w:t>.</w:t>
      </w:r>
    </w:p>
    <w:p w14:paraId="2B40A74B" w14:textId="77777777" w:rsidR="003A7EAA" w:rsidRDefault="003A7EAA" w:rsidP="003A7EAA">
      <w:pPr>
        <w:pStyle w:val="PL"/>
        <w:rPr>
          <w:rFonts w:cs="Courier New"/>
          <w:szCs w:val="16"/>
        </w:rPr>
      </w:pPr>
      <w:r>
        <w:rPr>
          <w:rFonts w:cs="Courier New"/>
          <w:szCs w:val="16"/>
        </w:rPr>
        <w:t xml:space="preserve">      type: object</w:t>
      </w:r>
    </w:p>
    <w:p w14:paraId="6A5EA0AA" w14:textId="77777777" w:rsidR="003A7EAA" w:rsidRDefault="003A7EAA" w:rsidP="003A7EAA">
      <w:pPr>
        <w:pStyle w:val="PL"/>
        <w:rPr>
          <w:rFonts w:cs="Courier New"/>
          <w:szCs w:val="16"/>
        </w:rPr>
      </w:pPr>
      <w:r>
        <w:rPr>
          <w:rFonts w:cs="Courier New"/>
          <w:szCs w:val="16"/>
        </w:rPr>
        <w:t xml:space="preserve">      properties:</w:t>
      </w:r>
    </w:p>
    <w:p w14:paraId="4B469158" w14:textId="77777777" w:rsidR="003A7EAA" w:rsidRDefault="003A7EAA" w:rsidP="003A7EAA">
      <w:pPr>
        <w:pStyle w:val="PL"/>
        <w:rPr>
          <w:rFonts w:cs="Courier New"/>
          <w:szCs w:val="16"/>
        </w:rPr>
      </w:pPr>
      <w:r>
        <w:rPr>
          <w:rFonts w:cs="Courier New"/>
          <w:szCs w:val="16"/>
        </w:rPr>
        <w:lastRenderedPageBreak/>
        <w:t xml:space="preserve">        supis:</w:t>
      </w:r>
    </w:p>
    <w:p w14:paraId="6D42B2E9" w14:textId="77777777" w:rsidR="003A7EAA" w:rsidRDefault="003A7EAA" w:rsidP="003A7EAA">
      <w:pPr>
        <w:pStyle w:val="PL"/>
      </w:pPr>
      <w:r>
        <w:t xml:space="preserve">          type: array</w:t>
      </w:r>
    </w:p>
    <w:p w14:paraId="32D67B99" w14:textId="77777777" w:rsidR="003A7EAA" w:rsidRDefault="003A7EAA" w:rsidP="003A7EAA">
      <w:pPr>
        <w:pStyle w:val="PL"/>
      </w:pPr>
      <w:r>
        <w:t xml:space="preserve">          items:</w:t>
      </w:r>
    </w:p>
    <w:p w14:paraId="6950663C" w14:textId="77777777" w:rsidR="003A7EAA" w:rsidRDefault="003A7EAA" w:rsidP="003A7EAA">
      <w:pPr>
        <w:pStyle w:val="PL"/>
      </w:pPr>
      <w:r>
        <w:t xml:space="preserve">            $ref: </w:t>
      </w:r>
      <w:r>
        <w:rPr>
          <w:rFonts w:cs="Courier New"/>
          <w:szCs w:val="16"/>
        </w:rPr>
        <w:t>'TS29571_CommonData.yaml#/components/schemas/Supi</w:t>
      </w:r>
      <w:r>
        <w:t>'</w:t>
      </w:r>
    </w:p>
    <w:p w14:paraId="4C6EFAD7" w14:textId="77777777" w:rsidR="003A7EAA" w:rsidRDefault="003A7EAA" w:rsidP="003A7EAA">
      <w:pPr>
        <w:pStyle w:val="PL"/>
      </w:pPr>
      <w:r>
        <w:t xml:space="preserve">          minItems: 1</w:t>
      </w:r>
    </w:p>
    <w:p w14:paraId="5899EB49" w14:textId="77777777" w:rsidR="003A7EAA" w:rsidRDefault="003A7EAA" w:rsidP="003A7EAA">
      <w:pPr>
        <w:pStyle w:val="PL"/>
        <w:rPr>
          <w:rFonts w:cs="Courier New"/>
          <w:szCs w:val="16"/>
        </w:rPr>
      </w:pPr>
      <w:r>
        <w:rPr>
          <w:rFonts w:cs="Courier New"/>
          <w:szCs w:val="16"/>
        </w:rPr>
        <w:t xml:space="preserve">        gpsis:</w:t>
      </w:r>
    </w:p>
    <w:p w14:paraId="23E43FEA" w14:textId="77777777" w:rsidR="003A7EAA" w:rsidRDefault="003A7EAA" w:rsidP="003A7EAA">
      <w:pPr>
        <w:pStyle w:val="PL"/>
      </w:pPr>
      <w:r>
        <w:t xml:space="preserve">          type: array</w:t>
      </w:r>
    </w:p>
    <w:p w14:paraId="0674B92C" w14:textId="77777777" w:rsidR="003A7EAA" w:rsidRDefault="003A7EAA" w:rsidP="003A7EAA">
      <w:pPr>
        <w:pStyle w:val="PL"/>
      </w:pPr>
      <w:r>
        <w:t xml:space="preserve">          items:</w:t>
      </w:r>
    </w:p>
    <w:p w14:paraId="46F07333" w14:textId="77777777" w:rsidR="003A7EAA" w:rsidRDefault="003A7EAA" w:rsidP="003A7EAA">
      <w:pPr>
        <w:pStyle w:val="PL"/>
      </w:pPr>
      <w:r>
        <w:t xml:space="preserve">            $ref: </w:t>
      </w:r>
      <w:r>
        <w:rPr>
          <w:rFonts w:cs="Courier New"/>
          <w:szCs w:val="16"/>
        </w:rPr>
        <w:t>'TS29571_CommonData.yaml#/components/schemas/Gpsi</w:t>
      </w:r>
      <w:r>
        <w:t>'</w:t>
      </w:r>
    </w:p>
    <w:p w14:paraId="1180376F" w14:textId="77777777" w:rsidR="003A7EAA" w:rsidRDefault="003A7EAA" w:rsidP="003A7EAA">
      <w:pPr>
        <w:pStyle w:val="PL"/>
      </w:pPr>
      <w:r>
        <w:t xml:space="preserve">          minItems: 1</w:t>
      </w:r>
    </w:p>
    <w:p w14:paraId="7EDB50DF" w14:textId="77777777" w:rsidR="003A7EAA" w:rsidRDefault="003A7EAA" w:rsidP="003A7EAA">
      <w:pPr>
        <w:pStyle w:val="PL"/>
        <w:rPr>
          <w:rFonts w:cs="Courier New"/>
          <w:szCs w:val="16"/>
        </w:rPr>
      </w:pPr>
      <w:r>
        <w:rPr>
          <w:rFonts w:cs="Courier New"/>
          <w:szCs w:val="16"/>
        </w:rPr>
        <w:t xml:space="preserve">        interGrpId:</w:t>
      </w:r>
    </w:p>
    <w:p w14:paraId="3EBA7A04" w14:textId="77777777" w:rsidR="003A7EAA" w:rsidRDefault="003A7EAA" w:rsidP="003A7EAA">
      <w:pPr>
        <w:pStyle w:val="PL"/>
      </w:pPr>
      <w:r>
        <w:rPr>
          <w:rFonts w:cs="Courier New"/>
          <w:szCs w:val="16"/>
        </w:rPr>
        <w:t xml:space="preserve">          $ref: 'TS29571_CommonData.yaml#/components/schemas/GroupId</w:t>
      </w:r>
      <w:r>
        <w:t>'</w:t>
      </w:r>
    </w:p>
    <w:p w14:paraId="12E7C0CD" w14:textId="77777777" w:rsidR="003A7EAA" w:rsidRDefault="003A7EAA" w:rsidP="003A7EAA">
      <w:pPr>
        <w:pStyle w:val="PL"/>
        <w:rPr>
          <w:rFonts w:cs="Courier New"/>
          <w:szCs w:val="16"/>
        </w:rPr>
      </w:pPr>
      <w:r>
        <w:rPr>
          <w:rFonts w:cs="Courier New"/>
          <w:szCs w:val="16"/>
        </w:rPr>
        <w:t xml:space="preserve">        exterGrpId:</w:t>
      </w:r>
    </w:p>
    <w:p w14:paraId="5FDC27AD" w14:textId="77777777" w:rsidR="003A7EAA" w:rsidRDefault="003A7EAA" w:rsidP="003A7EAA">
      <w:pPr>
        <w:pStyle w:val="PL"/>
      </w:pPr>
      <w:r>
        <w:rPr>
          <w:rFonts w:cs="Courier New"/>
          <w:szCs w:val="16"/>
        </w:rPr>
        <w:t xml:space="preserve">          $ref: 'TS29571_CommonData.yaml#/components/schemas/ExternalGroupId</w:t>
      </w:r>
      <w:r>
        <w:t>'</w:t>
      </w:r>
    </w:p>
    <w:p w14:paraId="1BEB0253" w14:textId="77777777" w:rsidR="003A7EAA" w:rsidRDefault="003A7EAA" w:rsidP="003A7EAA">
      <w:pPr>
        <w:pStyle w:val="PL"/>
      </w:pPr>
      <w:r>
        <w:t xml:space="preserve">        anyUeInd:</w:t>
      </w:r>
    </w:p>
    <w:p w14:paraId="21C4E1E7" w14:textId="77777777" w:rsidR="003A7EAA" w:rsidRDefault="003A7EAA" w:rsidP="003A7EAA">
      <w:pPr>
        <w:pStyle w:val="PL"/>
      </w:pPr>
      <w:r>
        <w:t xml:space="preserve">          type: boolean</w:t>
      </w:r>
    </w:p>
    <w:p w14:paraId="191B13CB" w14:textId="77777777" w:rsidR="003A7EAA" w:rsidRDefault="003A7EAA" w:rsidP="003A7EAA">
      <w:pPr>
        <w:pStyle w:val="PL"/>
      </w:pPr>
      <w:r>
        <w:t xml:space="preserve">          description: &gt;</w:t>
      </w:r>
    </w:p>
    <w:p w14:paraId="3ED3010D" w14:textId="77777777" w:rsidR="003A7EAA" w:rsidRDefault="003A7EAA" w:rsidP="003A7EAA">
      <w:pPr>
        <w:pStyle w:val="PL"/>
      </w:pPr>
      <w:r>
        <w:t xml:space="preserve">            Identifies whether the request applies to any UE. This attribute shall set to "true" if </w:t>
      </w:r>
    </w:p>
    <w:p w14:paraId="3FDC334D" w14:textId="77777777" w:rsidR="003A7EAA" w:rsidRDefault="003A7EAA" w:rsidP="003A7EAA">
      <w:pPr>
        <w:pStyle w:val="PL"/>
        <w:rPr>
          <w:rFonts w:cs="Courier New"/>
          <w:szCs w:val="16"/>
        </w:rPr>
      </w:pPr>
      <w:r>
        <w:t xml:space="preserve">            applicable for any UE, otherwise, set to "false".</w:t>
      </w:r>
    </w:p>
    <w:p w14:paraId="7DA8FA2B" w14:textId="77777777" w:rsidR="003A7EAA" w:rsidRDefault="003A7EAA" w:rsidP="003A7EAA">
      <w:pPr>
        <w:pStyle w:val="PL"/>
      </w:pPr>
      <w:r>
        <w:t xml:space="preserve">        notifMethod:</w:t>
      </w:r>
    </w:p>
    <w:p w14:paraId="569244B9" w14:textId="77777777" w:rsidR="003A7EAA" w:rsidRDefault="003A7EAA" w:rsidP="003A7EAA">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46345D9" w14:textId="77777777" w:rsidR="003A7EAA" w:rsidRDefault="003A7EAA" w:rsidP="003A7EAA">
      <w:pPr>
        <w:pStyle w:val="PL"/>
        <w:rPr>
          <w:rFonts w:cs="Courier New"/>
          <w:szCs w:val="16"/>
        </w:rPr>
      </w:pPr>
      <w:r>
        <w:rPr>
          <w:rFonts w:cs="Courier New"/>
          <w:szCs w:val="16"/>
        </w:rPr>
        <w:t xml:space="preserve">        dnn:</w:t>
      </w:r>
    </w:p>
    <w:p w14:paraId="2F7B6B1A" w14:textId="77777777" w:rsidR="003A7EAA" w:rsidRDefault="003A7EAA" w:rsidP="003A7EAA">
      <w:pPr>
        <w:pStyle w:val="PL"/>
        <w:rPr>
          <w:rFonts w:cs="Courier New"/>
          <w:szCs w:val="16"/>
        </w:rPr>
      </w:pPr>
      <w:r>
        <w:rPr>
          <w:rFonts w:cs="Courier New"/>
          <w:szCs w:val="16"/>
        </w:rPr>
        <w:t xml:space="preserve">          $ref: 'TS29571_CommonData.yaml#/components/schemas/Dnn'</w:t>
      </w:r>
    </w:p>
    <w:p w14:paraId="2CC8930C" w14:textId="77777777" w:rsidR="003A7EAA" w:rsidRDefault="003A7EAA" w:rsidP="003A7EAA">
      <w:pPr>
        <w:pStyle w:val="PL"/>
        <w:rPr>
          <w:rFonts w:cs="Courier New"/>
          <w:szCs w:val="16"/>
        </w:rPr>
      </w:pPr>
      <w:r>
        <w:rPr>
          <w:rFonts w:cs="Courier New"/>
          <w:szCs w:val="16"/>
        </w:rPr>
        <w:t xml:space="preserve">        snssai:</w:t>
      </w:r>
    </w:p>
    <w:p w14:paraId="25BDFB98" w14:textId="77777777" w:rsidR="003A7EAA" w:rsidRDefault="003A7EAA" w:rsidP="003A7EAA">
      <w:pPr>
        <w:pStyle w:val="PL"/>
        <w:rPr>
          <w:rFonts w:cs="Courier New"/>
          <w:szCs w:val="16"/>
        </w:rPr>
      </w:pPr>
      <w:r>
        <w:rPr>
          <w:rFonts w:cs="Courier New"/>
          <w:szCs w:val="16"/>
        </w:rPr>
        <w:t xml:space="preserve">          $ref: 'TS29571_CommonData.yaml#/components/schemas/Snssai'</w:t>
      </w:r>
    </w:p>
    <w:p w14:paraId="0469AD98" w14:textId="77777777" w:rsidR="003A7EAA" w:rsidRDefault="003A7EAA" w:rsidP="003A7EAA">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65355C9C" w14:textId="77777777" w:rsidR="003A7EAA" w:rsidRDefault="003A7EAA" w:rsidP="003A7EAA">
      <w:pPr>
        <w:pStyle w:val="PL"/>
      </w:pPr>
      <w:r>
        <w:t xml:space="preserve">          type: array</w:t>
      </w:r>
    </w:p>
    <w:p w14:paraId="4B2EB5F2" w14:textId="77777777" w:rsidR="003A7EAA" w:rsidRDefault="003A7EAA" w:rsidP="003A7EAA">
      <w:pPr>
        <w:pStyle w:val="PL"/>
      </w:pPr>
      <w:r>
        <w:t xml:space="preserve">          items:</w:t>
      </w:r>
    </w:p>
    <w:p w14:paraId="5A06E69F" w14:textId="77777777" w:rsidR="003A7EAA" w:rsidRDefault="003A7EAA" w:rsidP="003A7EAA">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5CA3634" w14:textId="77777777" w:rsidR="003A7EAA" w:rsidRDefault="003A7EAA" w:rsidP="003A7EAA">
      <w:pPr>
        <w:pStyle w:val="PL"/>
      </w:pPr>
      <w:r>
        <w:t xml:space="preserve">          minItems: 1</w:t>
      </w:r>
    </w:p>
    <w:p w14:paraId="498E5DEE" w14:textId="77777777" w:rsidR="003A7EAA" w:rsidRDefault="003A7EAA" w:rsidP="003A7EAA">
      <w:pPr>
        <w:pStyle w:val="PL"/>
        <w:rPr>
          <w:rFonts w:cs="Courier New"/>
          <w:szCs w:val="16"/>
        </w:rPr>
      </w:pPr>
      <w:r>
        <w:rPr>
          <w:rFonts w:cs="Courier New"/>
          <w:szCs w:val="16"/>
        </w:rPr>
        <w:t xml:space="preserve">        </w:t>
      </w:r>
      <w:r>
        <w:t>eventFilters</w:t>
      </w:r>
      <w:r>
        <w:rPr>
          <w:rFonts w:cs="Courier New"/>
          <w:szCs w:val="16"/>
        </w:rPr>
        <w:t>:</w:t>
      </w:r>
    </w:p>
    <w:p w14:paraId="75B642A8" w14:textId="77777777" w:rsidR="003A7EAA" w:rsidRDefault="003A7EAA" w:rsidP="003A7EAA">
      <w:pPr>
        <w:pStyle w:val="PL"/>
      </w:pPr>
      <w:r>
        <w:t xml:space="preserve">          type: array</w:t>
      </w:r>
    </w:p>
    <w:p w14:paraId="6C282702" w14:textId="77777777" w:rsidR="003A7EAA" w:rsidRDefault="003A7EAA" w:rsidP="003A7EAA">
      <w:pPr>
        <w:pStyle w:val="PL"/>
      </w:pPr>
      <w:r>
        <w:t xml:space="preserve">          items:</w:t>
      </w:r>
    </w:p>
    <w:p w14:paraId="5B6D5ADB" w14:textId="77777777" w:rsidR="003A7EAA" w:rsidRDefault="003A7EAA" w:rsidP="003A7EAA">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0D436964" w14:textId="77777777" w:rsidR="003A7EAA" w:rsidRDefault="003A7EAA" w:rsidP="003A7EAA">
      <w:pPr>
        <w:pStyle w:val="PL"/>
      </w:pPr>
      <w:r>
        <w:t xml:space="preserve">          minItems: 1</w:t>
      </w:r>
    </w:p>
    <w:p w14:paraId="6E2ECF08" w14:textId="77777777" w:rsidR="003A7EAA" w:rsidRDefault="003A7EAA" w:rsidP="003A7EAA">
      <w:pPr>
        <w:pStyle w:val="PL"/>
        <w:rPr>
          <w:rFonts w:cs="Courier New"/>
          <w:szCs w:val="16"/>
        </w:rPr>
      </w:pPr>
      <w:r>
        <w:rPr>
          <w:rFonts w:cs="Courier New"/>
          <w:szCs w:val="16"/>
        </w:rPr>
        <w:t xml:space="preserve">        </w:t>
      </w:r>
      <w:r>
        <w:t>subsNotifUri</w:t>
      </w:r>
      <w:r>
        <w:rPr>
          <w:rFonts w:cs="Courier New"/>
          <w:szCs w:val="16"/>
        </w:rPr>
        <w:t>:</w:t>
      </w:r>
    </w:p>
    <w:p w14:paraId="14C95E78" w14:textId="77777777" w:rsidR="003A7EAA" w:rsidRDefault="003A7EAA" w:rsidP="003A7EAA">
      <w:pPr>
        <w:pStyle w:val="PL"/>
        <w:rPr>
          <w:rFonts w:cs="Courier New"/>
          <w:szCs w:val="16"/>
        </w:rPr>
      </w:pPr>
      <w:r>
        <w:rPr>
          <w:rFonts w:cs="Courier New"/>
          <w:szCs w:val="16"/>
        </w:rPr>
        <w:t xml:space="preserve">          $ref: 'TS29571_CommonData.yaml#/components/schemas/Uri'</w:t>
      </w:r>
    </w:p>
    <w:p w14:paraId="0C39DF1D" w14:textId="77777777" w:rsidR="003A7EAA" w:rsidRDefault="003A7EAA" w:rsidP="003A7EAA">
      <w:pPr>
        <w:pStyle w:val="PL"/>
      </w:pPr>
      <w:r>
        <w:t xml:space="preserve">        subsNotifId:</w:t>
      </w:r>
    </w:p>
    <w:p w14:paraId="233113E2" w14:textId="77777777" w:rsidR="003A7EAA" w:rsidRDefault="003A7EAA" w:rsidP="003A7EAA">
      <w:pPr>
        <w:pStyle w:val="PL"/>
      </w:pPr>
      <w:r>
        <w:t xml:space="preserve">          type: string</w:t>
      </w:r>
    </w:p>
    <w:p w14:paraId="2CD48F5B" w14:textId="77777777" w:rsidR="003A7EAA" w:rsidRDefault="003A7EAA" w:rsidP="003A7EAA">
      <w:pPr>
        <w:pStyle w:val="PL"/>
        <w:rPr>
          <w:rFonts w:cs="Arial"/>
          <w:szCs w:val="18"/>
        </w:rPr>
      </w:pPr>
      <w:r>
        <w:t xml:space="preserve">          description: </w:t>
      </w:r>
      <w:r>
        <w:rPr>
          <w:rFonts w:cs="Arial"/>
          <w:szCs w:val="18"/>
        </w:rPr>
        <w:t>Notification Correlation ID assigned by the NF service consumer.</w:t>
      </w:r>
    </w:p>
    <w:p w14:paraId="718C701F" w14:textId="77777777" w:rsidR="003A7EAA" w:rsidRDefault="003A7EAA" w:rsidP="003A7EA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B63BD7" w14:textId="77777777" w:rsidR="003A7EAA" w:rsidRDefault="003A7EAA" w:rsidP="003A7EAA">
      <w:pPr>
        <w:pStyle w:val="PL"/>
        <w:rPr>
          <w:rFonts w:cs="Courier New"/>
          <w:szCs w:val="16"/>
        </w:rPr>
      </w:pPr>
      <w:r>
        <w:rPr>
          <w:rFonts w:cs="Courier New"/>
          <w:szCs w:val="16"/>
        </w:rPr>
        <w:t xml:space="preserve">          $ref: 'TS29571_CommonData.yaml#/components/schemas/Uinteger'</w:t>
      </w:r>
    </w:p>
    <w:p w14:paraId="71227434" w14:textId="77777777" w:rsidR="003A7EAA" w:rsidRDefault="003A7EAA" w:rsidP="003A7EA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51D0EB92" w14:textId="77777777" w:rsidR="003A7EAA" w:rsidRDefault="003A7EAA" w:rsidP="003A7EAA">
      <w:pPr>
        <w:pStyle w:val="PL"/>
        <w:rPr>
          <w:rFonts w:cs="Courier New"/>
          <w:szCs w:val="16"/>
        </w:rPr>
      </w:pPr>
      <w:r>
        <w:rPr>
          <w:rFonts w:cs="Courier New"/>
          <w:szCs w:val="16"/>
        </w:rPr>
        <w:t xml:space="preserve">          $ref: 'TS29571_CommonData.yaml#/components/schemas/DateTime'</w:t>
      </w:r>
    </w:p>
    <w:p w14:paraId="56EA2378" w14:textId="77777777" w:rsidR="003A7EAA" w:rsidRDefault="003A7EAA" w:rsidP="003A7EA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6F5F8DDB" w14:textId="77777777" w:rsidR="003A7EAA" w:rsidRDefault="003A7EAA" w:rsidP="003A7EAA">
      <w:pPr>
        <w:pStyle w:val="PL"/>
      </w:pPr>
      <w:r>
        <w:rPr>
          <w:rFonts w:cs="Courier New"/>
          <w:szCs w:val="16"/>
        </w:rPr>
        <w:t xml:space="preserve">          $ref: 'TS29571_CommonData.yaml#/components/schemas/</w:t>
      </w:r>
      <w:r>
        <w:t>DurationSec</w:t>
      </w:r>
      <w:r>
        <w:rPr>
          <w:rFonts w:cs="Courier New"/>
          <w:szCs w:val="16"/>
        </w:rPr>
        <w:t>'</w:t>
      </w:r>
    </w:p>
    <w:p w14:paraId="3FD1ED8A" w14:textId="77777777" w:rsidR="003A7EAA" w:rsidRDefault="003A7EAA" w:rsidP="003A7EAA">
      <w:pPr>
        <w:pStyle w:val="PL"/>
        <w:rPr>
          <w:rFonts w:cs="Courier New"/>
          <w:szCs w:val="16"/>
        </w:rPr>
      </w:pPr>
      <w:r>
        <w:rPr>
          <w:rFonts w:cs="Courier New"/>
          <w:szCs w:val="16"/>
        </w:rPr>
        <w:t xml:space="preserve">        suppFeat:</w:t>
      </w:r>
    </w:p>
    <w:p w14:paraId="73929F05" w14:textId="77777777" w:rsidR="003A7EAA" w:rsidRDefault="003A7EAA" w:rsidP="003A7EAA">
      <w:pPr>
        <w:pStyle w:val="PL"/>
        <w:rPr>
          <w:rFonts w:cs="Courier New"/>
          <w:szCs w:val="16"/>
        </w:rPr>
      </w:pPr>
      <w:r>
        <w:rPr>
          <w:rFonts w:cs="Courier New"/>
          <w:szCs w:val="16"/>
        </w:rPr>
        <w:t xml:space="preserve">          $ref: 'TS29571_CommonData.yaml#/components/schemas/SupportedFeatures'</w:t>
      </w:r>
    </w:p>
    <w:p w14:paraId="5AEB857D" w14:textId="77777777" w:rsidR="003A7EAA" w:rsidRDefault="003A7EAA" w:rsidP="003A7EAA">
      <w:pPr>
        <w:pStyle w:val="PL"/>
      </w:pPr>
      <w:r>
        <w:t xml:space="preserve">      required:</w:t>
      </w:r>
    </w:p>
    <w:p w14:paraId="186D0439" w14:textId="77777777" w:rsidR="003A7EAA" w:rsidRDefault="003A7EAA" w:rsidP="003A7EAA">
      <w:pPr>
        <w:pStyle w:val="PL"/>
      </w:pPr>
      <w:r>
        <w:t xml:space="preserve">        - subsNotifUri</w:t>
      </w:r>
    </w:p>
    <w:p w14:paraId="2947C331" w14:textId="77777777" w:rsidR="003A7EAA" w:rsidRDefault="003A7EAA" w:rsidP="003A7EAA">
      <w:pPr>
        <w:pStyle w:val="PL"/>
      </w:pPr>
      <w:r>
        <w:t xml:space="preserve">        - subsNotifId</w:t>
      </w:r>
    </w:p>
    <w:p w14:paraId="41180964" w14:textId="77777777" w:rsidR="003A7EAA" w:rsidRDefault="003A7EAA" w:rsidP="003A7EAA">
      <w:pPr>
        <w:pStyle w:val="PL"/>
      </w:pPr>
      <w:r>
        <w:t xml:space="preserve">        - dnn</w:t>
      </w:r>
    </w:p>
    <w:p w14:paraId="522D0BF5" w14:textId="77777777" w:rsidR="003A7EAA" w:rsidRDefault="003A7EAA" w:rsidP="003A7EAA">
      <w:pPr>
        <w:pStyle w:val="PL"/>
      </w:pPr>
      <w:r>
        <w:t xml:space="preserve">        - snssai</w:t>
      </w:r>
    </w:p>
    <w:p w14:paraId="25308C8C" w14:textId="77777777" w:rsidR="003A7EAA" w:rsidRDefault="003A7EAA" w:rsidP="003A7EAA">
      <w:pPr>
        <w:pStyle w:val="PL"/>
      </w:pPr>
      <w:r>
        <w:rPr>
          <w:rFonts w:cs="Courier New"/>
          <w:szCs w:val="16"/>
        </w:rPr>
        <w:t xml:space="preserve">        - </w:t>
      </w:r>
      <w:r>
        <w:rPr>
          <w:lang w:eastAsia="zh-CN"/>
        </w:rPr>
        <w:t>subscribed</w:t>
      </w:r>
      <w:r>
        <w:rPr>
          <w:rFonts w:hint="eastAsia"/>
          <w:lang w:eastAsia="zh-CN"/>
        </w:rPr>
        <w:t>Event</w:t>
      </w:r>
      <w:r>
        <w:rPr>
          <w:lang w:eastAsia="zh-CN"/>
        </w:rPr>
        <w:t>s</w:t>
      </w:r>
    </w:p>
    <w:p w14:paraId="528CA8D5" w14:textId="77777777" w:rsidR="003A7EAA" w:rsidRDefault="003A7EAA" w:rsidP="003A7EAA">
      <w:pPr>
        <w:pStyle w:val="PL"/>
      </w:pPr>
      <w:r>
        <w:t xml:space="preserve">      oneOf:</w:t>
      </w:r>
    </w:p>
    <w:p w14:paraId="7935C246" w14:textId="77777777" w:rsidR="003A7EAA" w:rsidRDefault="003A7EAA" w:rsidP="003A7EAA">
      <w:pPr>
        <w:pStyle w:val="PL"/>
      </w:pPr>
      <w:r>
        <w:t xml:space="preserve">        - required: [supis]</w:t>
      </w:r>
    </w:p>
    <w:p w14:paraId="1E6B01E6" w14:textId="77777777" w:rsidR="003A7EAA" w:rsidRDefault="003A7EAA" w:rsidP="003A7EAA">
      <w:pPr>
        <w:pStyle w:val="PL"/>
      </w:pPr>
      <w:r>
        <w:t xml:space="preserve">        - required: [interGrpId]</w:t>
      </w:r>
    </w:p>
    <w:p w14:paraId="0A34A1CF" w14:textId="77777777" w:rsidR="003A7EAA" w:rsidRDefault="003A7EAA" w:rsidP="003A7EAA">
      <w:pPr>
        <w:pStyle w:val="PL"/>
      </w:pPr>
      <w:r>
        <w:t xml:space="preserve">        - required: [gpsis]</w:t>
      </w:r>
    </w:p>
    <w:p w14:paraId="20304018" w14:textId="77777777" w:rsidR="003A7EAA" w:rsidRDefault="003A7EAA" w:rsidP="003A7EAA">
      <w:pPr>
        <w:pStyle w:val="PL"/>
      </w:pPr>
      <w:r>
        <w:t xml:space="preserve">        - required: [exterGrpId]</w:t>
      </w:r>
    </w:p>
    <w:p w14:paraId="76178D8A" w14:textId="77777777" w:rsidR="003A7EAA" w:rsidRDefault="003A7EAA" w:rsidP="003A7EAA">
      <w:pPr>
        <w:pStyle w:val="PL"/>
      </w:pPr>
      <w:r>
        <w:t xml:space="preserve">        - required: [anyUeInd]</w:t>
      </w:r>
    </w:p>
    <w:p w14:paraId="009DE983" w14:textId="77777777" w:rsidR="003A7EAA" w:rsidRDefault="003A7EAA" w:rsidP="003A7EAA">
      <w:pPr>
        <w:pStyle w:val="PL"/>
      </w:pPr>
    </w:p>
    <w:p w14:paraId="4513FC2A" w14:textId="77777777" w:rsidR="003A7EAA" w:rsidRDefault="003A7EAA" w:rsidP="003A7EAA">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2ABDAC3B" w14:textId="77777777" w:rsidR="003A7EAA" w:rsidRDefault="003A7EAA" w:rsidP="003A7EAA">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498511A0" w14:textId="77777777" w:rsidR="003A7EAA" w:rsidRDefault="003A7EAA" w:rsidP="003A7EAA">
      <w:pPr>
        <w:pStyle w:val="PL"/>
        <w:rPr>
          <w:rFonts w:cs="Courier New"/>
          <w:szCs w:val="16"/>
        </w:rPr>
      </w:pPr>
      <w:r>
        <w:rPr>
          <w:rFonts w:cs="Courier New"/>
          <w:szCs w:val="16"/>
        </w:rPr>
        <w:t xml:space="preserve">      type: object</w:t>
      </w:r>
    </w:p>
    <w:p w14:paraId="1101F7D3" w14:textId="77777777" w:rsidR="003A7EAA" w:rsidRDefault="003A7EAA" w:rsidP="003A7EAA">
      <w:pPr>
        <w:pStyle w:val="PL"/>
        <w:rPr>
          <w:rFonts w:cs="Courier New"/>
          <w:szCs w:val="16"/>
        </w:rPr>
      </w:pPr>
      <w:r>
        <w:rPr>
          <w:rFonts w:cs="Courier New"/>
          <w:szCs w:val="16"/>
        </w:rPr>
        <w:t xml:space="preserve">      properties:</w:t>
      </w:r>
    </w:p>
    <w:p w14:paraId="138D252F" w14:textId="77777777" w:rsidR="003A7EAA" w:rsidRDefault="003A7EAA" w:rsidP="003A7EAA">
      <w:pPr>
        <w:pStyle w:val="PL"/>
      </w:pPr>
      <w:r>
        <w:t xml:space="preserve">        subsNotifId:</w:t>
      </w:r>
    </w:p>
    <w:p w14:paraId="28D83326" w14:textId="77777777" w:rsidR="003A7EAA" w:rsidRDefault="003A7EAA" w:rsidP="003A7EAA">
      <w:pPr>
        <w:pStyle w:val="PL"/>
      </w:pPr>
      <w:r>
        <w:t xml:space="preserve">          type: string</w:t>
      </w:r>
    </w:p>
    <w:p w14:paraId="092EFFB1" w14:textId="77777777" w:rsidR="003A7EAA" w:rsidRDefault="003A7EAA" w:rsidP="003A7EAA">
      <w:pPr>
        <w:pStyle w:val="PL"/>
        <w:rPr>
          <w:rFonts w:cs="Arial"/>
          <w:szCs w:val="18"/>
        </w:rPr>
      </w:pPr>
      <w:r>
        <w:t xml:space="preserve">          description: </w:t>
      </w:r>
      <w:r>
        <w:rPr>
          <w:rFonts w:cs="Arial"/>
          <w:szCs w:val="18"/>
        </w:rPr>
        <w:t>Notification Correlation ID assigned by the NF service consumer.</w:t>
      </w:r>
    </w:p>
    <w:p w14:paraId="6B13D655" w14:textId="77777777" w:rsidR="003A7EAA" w:rsidRDefault="003A7EAA" w:rsidP="003A7EA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73125B16" w14:textId="77777777" w:rsidR="003A7EAA" w:rsidRDefault="003A7EAA" w:rsidP="003A7EAA">
      <w:pPr>
        <w:pStyle w:val="PL"/>
      </w:pPr>
      <w:r>
        <w:t xml:space="preserve">          type: array</w:t>
      </w:r>
    </w:p>
    <w:p w14:paraId="223D3D86" w14:textId="77777777" w:rsidR="003A7EAA" w:rsidRDefault="003A7EAA" w:rsidP="003A7EAA">
      <w:pPr>
        <w:pStyle w:val="PL"/>
      </w:pPr>
      <w:r>
        <w:t xml:space="preserve">          items:</w:t>
      </w:r>
    </w:p>
    <w:p w14:paraId="226E1220" w14:textId="77777777" w:rsidR="003A7EAA" w:rsidRDefault="003A7EAA" w:rsidP="003A7EAA">
      <w:pPr>
        <w:pStyle w:val="PL"/>
      </w:pPr>
      <w:r>
        <w:t xml:space="preserve">            $ref: </w:t>
      </w:r>
      <w:r>
        <w:rPr>
          <w:rFonts w:cs="Courier New"/>
          <w:szCs w:val="16"/>
        </w:rPr>
        <w:t>'#/components/schemas/</w:t>
      </w:r>
      <w:r>
        <w:rPr>
          <w:lang w:eastAsia="zh-CN"/>
        </w:rPr>
        <w:t>SubsEventNotification</w:t>
      </w:r>
      <w:r>
        <w:t>'</w:t>
      </w:r>
    </w:p>
    <w:p w14:paraId="73BA244C" w14:textId="77777777" w:rsidR="003A7EAA" w:rsidRDefault="003A7EAA" w:rsidP="003A7EAA">
      <w:pPr>
        <w:pStyle w:val="PL"/>
      </w:pPr>
      <w:r>
        <w:t xml:space="preserve">          minItems: 1</w:t>
      </w:r>
    </w:p>
    <w:p w14:paraId="470F6D2C" w14:textId="77777777" w:rsidR="003A7EAA" w:rsidRDefault="003A7EAA" w:rsidP="003A7EAA">
      <w:pPr>
        <w:pStyle w:val="PL"/>
      </w:pPr>
    </w:p>
    <w:p w14:paraId="35DC0AAD" w14:textId="77777777" w:rsidR="003A7EAA" w:rsidRDefault="003A7EAA" w:rsidP="003A7EAA">
      <w:pPr>
        <w:pStyle w:val="PL"/>
        <w:rPr>
          <w:rFonts w:cs="Courier New"/>
          <w:szCs w:val="16"/>
        </w:rPr>
      </w:pPr>
      <w:r>
        <w:rPr>
          <w:rFonts w:cs="Courier New"/>
          <w:szCs w:val="16"/>
        </w:rPr>
        <w:t xml:space="preserve">    </w:t>
      </w:r>
      <w:r>
        <w:t>SubsEventNotification</w:t>
      </w:r>
      <w:r>
        <w:rPr>
          <w:rFonts w:cs="Courier New"/>
          <w:szCs w:val="16"/>
        </w:rPr>
        <w:t>:</w:t>
      </w:r>
    </w:p>
    <w:p w14:paraId="55925295" w14:textId="77777777" w:rsidR="003A7EAA" w:rsidRDefault="003A7EAA" w:rsidP="003A7EAA">
      <w:pPr>
        <w:pStyle w:val="PL"/>
        <w:rPr>
          <w:rFonts w:cs="Courier New"/>
          <w:szCs w:val="16"/>
        </w:rPr>
      </w:pPr>
      <w:r>
        <w:rPr>
          <w:rFonts w:cs="Courier New"/>
          <w:szCs w:val="16"/>
        </w:rPr>
        <w:t xml:space="preserve">      description: &gt;</w:t>
      </w:r>
    </w:p>
    <w:p w14:paraId="6976FFC2" w14:textId="77777777" w:rsidR="003A7EAA" w:rsidRDefault="003A7EAA" w:rsidP="003A7EAA">
      <w:pPr>
        <w:pStyle w:val="PL"/>
        <w:rPr>
          <w:rFonts w:cs="Courier New"/>
          <w:szCs w:val="16"/>
        </w:rPr>
      </w:pPr>
      <w:r>
        <w:rPr>
          <w:rFonts w:cs="Courier New"/>
          <w:szCs w:val="16"/>
        </w:rPr>
        <w:t xml:space="preserve">        </w:t>
      </w:r>
      <w:r>
        <w:rPr>
          <w:rFonts w:cs="Arial"/>
          <w:szCs w:val="18"/>
          <w:lang w:eastAsia="zh-CN"/>
        </w:rPr>
        <w:t>Contains the notification of capability of time synchronization for a list of UEs.</w:t>
      </w:r>
    </w:p>
    <w:p w14:paraId="153EA952" w14:textId="77777777" w:rsidR="003A7EAA" w:rsidRDefault="003A7EAA" w:rsidP="003A7EAA">
      <w:pPr>
        <w:pStyle w:val="PL"/>
        <w:rPr>
          <w:rFonts w:cs="Courier New"/>
          <w:szCs w:val="16"/>
        </w:rPr>
      </w:pPr>
      <w:r>
        <w:rPr>
          <w:rFonts w:cs="Courier New"/>
          <w:szCs w:val="16"/>
        </w:rPr>
        <w:t xml:space="preserve">      type: object</w:t>
      </w:r>
    </w:p>
    <w:p w14:paraId="1FF25B39" w14:textId="77777777" w:rsidR="003A7EAA" w:rsidRDefault="003A7EAA" w:rsidP="003A7EAA">
      <w:pPr>
        <w:pStyle w:val="PL"/>
        <w:rPr>
          <w:rFonts w:cs="Courier New"/>
          <w:szCs w:val="16"/>
        </w:rPr>
      </w:pPr>
      <w:r>
        <w:rPr>
          <w:rFonts w:cs="Courier New"/>
          <w:szCs w:val="16"/>
        </w:rPr>
        <w:lastRenderedPageBreak/>
        <w:t xml:space="preserve">      properties:</w:t>
      </w:r>
    </w:p>
    <w:p w14:paraId="2FA26888" w14:textId="77777777" w:rsidR="003A7EAA" w:rsidRDefault="003A7EAA" w:rsidP="003A7EAA">
      <w:pPr>
        <w:pStyle w:val="PL"/>
      </w:pPr>
      <w:r>
        <w:t xml:space="preserve">        event:</w:t>
      </w:r>
    </w:p>
    <w:p w14:paraId="0491068C" w14:textId="77777777" w:rsidR="003A7EAA" w:rsidRDefault="003A7EAA" w:rsidP="003A7EAA">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4AB4D3DE" w14:textId="77777777" w:rsidR="003A7EAA" w:rsidRDefault="003A7EAA" w:rsidP="003A7EA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1630CF88" w14:textId="77777777" w:rsidR="003A7EAA" w:rsidRDefault="003A7EAA" w:rsidP="003A7EAA">
      <w:pPr>
        <w:pStyle w:val="PL"/>
      </w:pPr>
      <w:r>
        <w:t xml:space="preserve">          type: array</w:t>
      </w:r>
    </w:p>
    <w:p w14:paraId="69964CC0" w14:textId="77777777" w:rsidR="003A7EAA" w:rsidRDefault="003A7EAA" w:rsidP="003A7EAA">
      <w:pPr>
        <w:pStyle w:val="PL"/>
      </w:pPr>
      <w:r>
        <w:t xml:space="preserve">          items:</w:t>
      </w:r>
    </w:p>
    <w:p w14:paraId="460B525E" w14:textId="77777777" w:rsidR="003A7EAA" w:rsidRDefault="003A7EAA" w:rsidP="003A7EAA">
      <w:pPr>
        <w:pStyle w:val="PL"/>
      </w:pPr>
      <w:r>
        <w:t xml:space="preserve">            $ref: </w:t>
      </w:r>
      <w:r>
        <w:rPr>
          <w:rFonts w:cs="Courier New"/>
          <w:szCs w:val="16"/>
        </w:rPr>
        <w:t>'#/components/schemas/</w:t>
      </w:r>
      <w:r>
        <w:rPr>
          <w:lang w:eastAsia="zh-CN"/>
        </w:rPr>
        <w:t>TimeSyncCapability</w:t>
      </w:r>
      <w:r>
        <w:t>'</w:t>
      </w:r>
    </w:p>
    <w:p w14:paraId="3B63BA36" w14:textId="77777777" w:rsidR="003A7EAA" w:rsidRDefault="003A7EAA" w:rsidP="003A7EAA">
      <w:pPr>
        <w:pStyle w:val="PL"/>
      </w:pPr>
      <w:r>
        <w:t xml:space="preserve">          minItems: 1</w:t>
      </w:r>
    </w:p>
    <w:p w14:paraId="7BEB9031" w14:textId="77777777" w:rsidR="003A7EAA" w:rsidRDefault="003A7EAA" w:rsidP="003A7EAA">
      <w:pPr>
        <w:pStyle w:val="PL"/>
      </w:pPr>
      <w:r>
        <w:t xml:space="preserve">      required:</w:t>
      </w:r>
    </w:p>
    <w:p w14:paraId="17079B31" w14:textId="77777777" w:rsidR="003A7EAA" w:rsidRDefault="003A7EAA" w:rsidP="003A7EAA">
      <w:pPr>
        <w:pStyle w:val="PL"/>
        <w:rPr>
          <w:rFonts w:cs="Courier New"/>
          <w:szCs w:val="16"/>
        </w:rPr>
      </w:pPr>
      <w:r>
        <w:t xml:space="preserve">        - event</w:t>
      </w:r>
    </w:p>
    <w:p w14:paraId="19D97627" w14:textId="77777777" w:rsidR="003A7EAA" w:rsidRDefault="003A7EAA" w:rsidP="003A7EAA">
      <w:pPr>
        <w:pStyle w:val="PL"/>
        <w:rPr>
          <w:rFonts w:cs="Courier New"/>
          <w:szCs w:val="16"/>
        </w:rPr>
      </w:pPr>
    </w:p>
    <w:p w14:paraId="4696775B" w14:textId="77777777" w:rsidR="003A7EAA" w:rsidRDefault="003A7EAA" w:rsidP="003A7EAA">
      <w:pPr>
        <w:pStyle w:val="PL"/>
        <w:rPr>
          <w:rFonts w:cs="Courier New"/>
          <w:szCs w:val="16"/>
        </w:rPr>
      </w:pPr>
      <w:r>
        <w:rPr>
          <w:rFonts w:cs="Courier New"/>
          <w:szCs w:val="16"/>
        </w:rPr>
        <w:t xml:space="preserve">    </w:t>
      </w:r>
      <w:r>
        <w:t>TimeSyncCapability</w:t>
      </w:r>
      <w:r>
        <w:rPr>
          <w:rFonts w:cs="Courier New"/>
          <w:szCs w:val="16"/>
        </w:rPr>
        <w:t>:</w:t>
      </w:r>
    </w:p>
    <w:p w14:paraId="156DB8F3" w14:textId="77777777" w:rsidR="003A7EAA" w:rsidRDefault="003A7EAA" w:rsidP="003A7EAA">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p>
    <w:p w14:paraId="2D5D026B" w14:textId="77777777" w:rsidR="003A7EAA" w:rsidRDefault="003A7EAA" w:rsidP="003A7EAA">
      <w:pPr>
        <w:pStyle w:val="PL"/>
        <w:rPr>
          <w:rFonts w:cs="Courier New"/>
          <w:szCs w:val="16"/>
        </w:rPr>
      </w:pPr>
      <w:r>
        <w:rPr>
          <w:rFonts w:cs="Courier New"/>
          <w:szCs w:val="16"/>
        </w:rPr>
        <w:t xml:space="preserve">      type: object</w:t>
      </w:r>
    </w:p>
    <w:p w14:paraId="643288ED" w14:textId="77777777" w:rsidR="003A7EAA" w:rsidRDefault="003A7EAA" w:rsidP="003A7EAA">
      <w:pPr>
        <w:pStyle w:val="PL"/>
        <w:rPr>
          <w:rFonts w:cs="Courier New"/>
          <w:szCs w:val="16"/>
        </w:rPr>
      </w:pPr>
      <w:r>
        <w:rPr>
          <w:rFonts w:cs="Courier New"/>
          <w:szCs w:val="16"/>
        </w:rPr>
        <w:t xml:space="preserve">      properties:</w:t>
      </w:r>
    </w:p>
    <w:p w14:paraId="01BBE5EF" w14:textId="77777777" w:rsidR="003A7EAA" w:rsidRDefault="003A7EAA" w:rsidP="003A7EAA">
      <w:pPr>
        <w:pStyle w:val="PL"/>
      </w:pPr>
      <w:r>
        <w:t xml:space="preserve">        upNodeId:</w:t>
      </w:r>
    </w:p>
    <w:p w14:paraId="2070C2A4" w14:textId="77777777" w:rsidR="003A7EAA" w:rsidRDefault="003A7EAA" w:rsidP="003A7EAA">
      <w:pPr>
        <w:pStyle w:val="PL"/>
        <w:rPr>
          <w:rFonts w:cs="Arial"/>
          <w:szCs w:val="18"/>
        </w:rPr>
      </w:pPr>
      <w:r>
        <w:rPr>
          <w:rFonts w:cs="Courier New"/>
          <w:szCs w:val="16"/>
        </w:rPr>
        <w:t xml:space="preserve">          $ref: 'TS29571_CommonData.yaml#/components/schemas/Uint64</w:t>
      </w:r>
      <w:r>
        <w:t>'</w:t>
      </w:r>
    </w:p>
    <w:p w14:paraId="20E7C5A1" w14:textId="77777777" w:rsidR="003A7EAA" w:rsidRDefault="003A7EAA" w:rsidP="003A7EAA">
      <w:pPr>
        <w:pStyle w:val="PL"/>
      </w:pPr>
      <w:r>
        <w:t xml:space="preserve">        </w:t>
      </w:r>
      <w:r>
        <w:rPr>
          <w:rFonts w:eastAsia="Malgun Gothic"/>
        </w:rPr>
        <w:t>gmCapables</w:t>
      </w:r>
      <w:r>
        <w:t>:</w:t>
      </w:r>
    </w:p>
    <w:p w14:paraId="769576DE" w14:textId="77777777" w:rsidR="003A7EAA" w:rsidRDefault="003A7EAA" w:rsidP="003A7EAA">
      <w:pPr>
        <w:pStyle w:val="PL"/>
      </w:pPr>
      <w:r>
        <w:t xml:space="preserve">          type: array</w:t>
      </w:r>
    </w:p>
    <w:p w14:paraId="5EFE2A7E" w14:textId="77777777" w:rsidR="003A7EAA" w:rsidRDefault="003A7EAA" w:rsidP="003A7EAA">
      <w:pPr>
        <w:pStyle w:val="PL"/>
      </w:pPr>
      <w:r>
        <w:t xml:space="preserve">          items:</w:t>
      </w:r>
    </w:p>
    <w:p w14:paraId="57B109C0" w14:textId="77777777" w:rsidR="003A7EAA" w:rsidRDefault="003A7EAA" w:rsidP="003A7EAA">
      <w:pPr>
        <w:pStyle w:val="PL"/>
      </w:pPr>
      <w:r>
        <w:t xml:space="preserve">            $ref: 'TS29522_TimeSyncExposure.yaml#/components/schemas/</w:t>
      </w:r>
      <w:r>
        <w:rPr>
          <w:rFonts w:eastAsia="Malgun Gothic"/>
        </w:rPr>
        <w:t>GmCapable</w:t>
      </w:r>
      <w:r>
        <w:t>'</w:t>
      </w:r>
    </w:p>
    <w:p w14:paraId="3DCFECC2" w14:textId="77777777" w:rsidR="003A7EAA" w:rsidRDefault="003A7EAA" w:rsidP="003A7EAA">
      <w:pPr>
        <w:pStyle w:val="PL"/>
      </w:pPr>
      <w:r>
        <w:t xml:space="preserve">          minItems: 1</w:t>
      </w:r>
    </w:p>
    <w:p w14:paraId="6CBA986E" w14:textId="77777777" w:rsidR="003A7EAA" w:rsidRDefault="003A7EAA" w:rsidP="003A7EAA">
      <w:pPr>
        <w:pStyle w:val="PL"/>
      </w:pPr>
      <w:r>
        <w:t xml:space="preserve">        asTimeRes:</w:t>
      </w:r>
    </w:p>
    <w:p w14:paraId="4D769884" w14:textId="77777777" w:rsidR="003A7EAA" w:rsidRDefault="003A7EAA" w:rsidP="003A7EAA">
      <w:pPr>
        <w:pStyle w:val="PL"/>
        <w:rPr>
          <w:rFonts w:cs="Courier New"/>
          <w:szCs w:val="16"/>
        </w:rPr>
      </w:pPr>
      <w:r>
        <w:t xml:space="preserve">          $ref: 'TS29522_TimeSyncExposure.yaml#/components/schemas/AsTimeResource'</w:t>
      </w:r>
    </w:p>
    <w:p w14:paraId="59C5D0CD" w14:textId="77777777" w:rsidR="003A7EAA" w:rsidRDefault="003A7EAA" w:rsidP="003A7EAA">
      <w:pPr>
        <w:pStyle w:val="PL"/>
      </w:pPr>
      <w:r>
        <w:t xml:space="preserve">        </w:t>
      </w:r>
      <w:r>
        <w:rPr>
          <w:lang w:eastAsia="zh-CN"/>
        </w:rPr>
        <w:t>ptpCap</w:t>
      </w:r>
      <w:r>
        <w:rPr>
          <w:rFonts w:hint="eastAsia"/>
          <w:lang w:eastAsia="zh-CN"/>
        </w:rPr>
        <w:t>ForUes</w:t>
      </w:r>
      <w:r>
        <w:t>:</w:t>
      </w:r>
    </w:p>
    <w:p w14:paraId="14E821F1" w14:textId="77777777" w:rsidR="003A7EAA" w:rsidRDefault="003A7EAA" w:rsidP="003A7EAA">
      <w:pPr>
        <w:pStyle w:val="PL"/>
      </w:pPr>
      <w:r>
        <w:t xml:space="preserve">          type: object</w:t>
      </w:r>
    </w:p>
    <w:p w14:paraId="286AC962" w14:textId="77777777" w:rsidR="003A7EAA" w:rsidRDefault="003A7EAA" w:rsidP="003A7EAA">
      <w:pPr>
        <w:pStyle w:val="PL"/>
      </w:pPr>
      <w:r>
        <w:t xml:space="preserve">          additionalProperties:</w:t>
      </w:r>
    </w:p>
    <w:p w14:paraId="23BC7C3C" w14:textId="77777777" w:rsidR="003A7EAA" w:rsidRDefault="003A7EAA" w:rsidP="003A7EAA">
      <w:pPr>
        <w:pStyle w:val="PL"/>
      </w:pPr>
      <w:r>
        <w:t xml:space="preserve">            $ref: '#/components/schemas/</w:t>
      </w:r>
      <w:r>
        <w:rPr>
          <w:rFonts w:hint="eastAsia"/>
          <w:lang w:eastAsia="zh-CN"/>
        </w:rPr>
        <w:t>Ptp</w:t>
      </w:r>
      <w:r>
        <w:rPr>
          <w:lang w:eastAsia="zh-CN"/>
        </w:rPr>
        <w:t>CapabilitiesPerUe</w:t>
      </w:r>
      <w:r>
        <w:t>'</w:t>
      </w:r>
    </w:p>
    <w:p w14:paraId="10F6D627" w14:textId="77777777" w:rsidR="003A7EAA" w:rsidRDefault="003A7EAA" w:rsidP="003A7EAA">
      <w:pPr>
        <w:pStyle w:val="PL"/>
      </w:pPr>
      <w:r>
        <w:t xml:space="preserve">          minProperties: 1</w:t>
      </w:r>
    </w:p>
    <w:p w14:paraId="68824D2A" w14:textId="77777777" w:rsidR="003A7EAA" w:rsidRDefault="003A7EAA" w:rsidP="003A7EAA">
      <w:pPr>
        <w:pStyle w:val="PL"/>
      </w:pPr>
      <w:r>
        <w:t xml:space="preserve">          description: &gt;</w:t>
      </w:r>
    </w:p>
    <w:p w14:paraId="69D72A88" w14:textId="77777777" w:rsidR="003A7EAA" w:rsidRDefault="003A7EAA" w:rsidP="003A7EAA">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7E87A148" w14:textId="77777777" w:rsidR="003A7EAA" w:rsidRDefault="003A7EAA" w:rsidP="003A7EAA">
      <w:pPr>
        <w:pStyle w:val="PL"/>
        <w:rPr>
          <w:rFonts w:cs="Arial"/>
          <w:szCs w:val="18"/>
        </w:rPr>
      </w:pPr>
      <w:r>
        <w:rPr>
          <w:rFonts w:cs="Arial"/>
          <w:szCs w:val="18"/>
        </w:rPr>
        <w:t xml:space="preserve"> </w:t>
      </w:r>
      <w:r>
        <w:t xml:space="preserve">           </w:t>
      </w:r>
      <w:r>
        <w:rPr>
          <w:rFonts w:cs="Arial"/>
          <w:szCs w:val="18"/>
        </w:rPr>
        <w:t>SUPI.</w:t>
      </w:r>
    </w:p>
    <w:p w14:paraId="34434D5B" w14:textId="77777777" w:rsidR="003A7EAA" w:rsidRDefault="003A7EAA" w:rsidP="003A7EAA">
      <w:pPr>
        <w:pStyle w:val="PL"/>
      </w:pPr>
      <w:r>
        <w:t xml:space="preserve">        </w:t>
      </w:r>
      <w:r>
        <w:rPr>
          <w:lang w:eastAsia="zh-CN"/>
        </w:rPr>
        <w:t>ptpCap</w:t>
      </w:r>
      <w:r>
        <w:rPr>
          <w:rFonts w:hint="eastAsia"/>
          <w:lang w:eastAsia="zh-CN"/>
        </w:rPr>
        <w:t>For</w:t>
      </w:r>
      <w:r>
        <w:rPr>
          <w:lang w:eastAsia="zh-CN"/>
        </w:rPr>
        <w:t>Gpsis</w:t>
      </w:r>
      <w:r>
        <w:t>:</w:t>
      </w:r>
    </w:p>
    <w:p w14:paraId="14FB5BD3" w14:textId="77777777" w:rsidR="003A7EAA" w:rsidRDefault="003A7EAA" w:rsidP="003A7EAA">
      <w:pPr>
        <w:pStyle w:val="PL"/>
      </w:pPr>
      <w:r>
        <w:t xml:space="preserve">          type: object</w:t>
      </w:r>
    </w:p>
    <w:p w14:paraId="09FE773C" w14:textId="77777777" w:rsidR="003A7EAA" w:rsidRDefault="003A7EAA" w:rsidP="003A7EAA">
      <w:pPr>
        <w:pStyle w:val="PL"/>
      </w:pPr>
      <w:r>
        <w:t xml:space="preserve">          additionalProperties:</w:t>
      </w:r>
    </w:p>
    <w:p w14:paraId="0230FA83" w14:textId="77777777" w:rsidR="003A7EAA" w:rsidRDefault="003A7EAA" w:rsidP="003A7EAA">
      <w:pPr>
        <w:pStyle w:val="PL"/>
      </w:pPr>
      <w:r>
        <w:t xml:space="preserve">            $ref: '#/components/schemas/</w:t>
      </w:r>
      <w:r>
        <w:rPr>
          <w:rFonts w:hint="eastAsia"/>
          <w:lang w:eastAsia="zh-CN"/>
        </w:rPr>
        <w:t>Ptp</w:t>
      </w:r>
      <w:r>
        <w:rPr>
          <w:lang w:eastAsia="zh-CN"/>
        </w:rPr>
        <w:t>CapabilitiesPerUe</w:t>
      </w:r>
      <w:r>
        <w:t>'</w:t>
      </w:r>
    </w:p>
    <w:p w14:paraId="2C073288" w14:textId="77777777" w:rsidR="003A7EAA" w:rsidRDefault="003A7EAA" w:rsidP="003A7EAA">
      <w:pPr>
        <w:pStyle w:val="PL"/>
      </w:pPr>
      <w:r>
        <w:t xml:space="preserve">          minProperties: 1</w:t>
      </w:r>
    </w:p>
    <w:p w14:paraId="2B2A5511" w14:textId="77777777" w:rsidR="003A7EAA" w:rsidRDefault="003A7EAA" w:rsidP="003A7EAA">
      <w:pPr>
        <w:pStyle w:val="PL"/>
      </w:pPr>
      <w:r>
        <w:t xml:space="preserve">          description: &gt;</w:t>
      </w:r>
    </w:p>
    <w:p w14:paraId="120E2680" w14:textId="77777777" w:rsidR="003A7EAA" w:rsidRDefault="003A7EAA" w:rsidP="003A7EAA">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43E7AE41" w14:textId="77777777" w:rsidR="003A7EAA" w:rsidRDefault="003A7EAA" w:rsidP="003A7EAA">
      <w:pPr>
        <w:pStyle w:val="PL"/>
        <w:rPr>
          <w:rFonts w:cs="Arial"/>
          <w:szCs w:val="18"/>
        </w:rPr>
      </w:pPr>
      <w:r>
        <w:t xml:space="preserve">            the </w:t>
      </w:r>
      <w:r>
        <w:rPr>
          <w:rFonts w:cs="Arial"/>
          <w:szCs w:val="18"/>
        </w:rPr>
        <w:t>GPSI.</w:t>
      </w:r>
    </w:p>
    <w:p w14:paraId="2A14BE78" w14:textId="77777777" w:rsidR="003A7EAA" w:rsidRDefault="003A7EAA" w:rsidP="003A7EAA">
      <w:pPr>
        <w:pStyle w:val="PL"/>
      </w:pPr>
      <w:r>
        <w:t xml:space="preserve">      required:</w:t>
      </w:r>
    </w:p>
    <w:p w14:paraId="78DBC6AD" w14:textId="77777777" w:rsidR="003A7EAA" w:rsidRDefault="003A7EAA" w:rsidP="003A7EAA">
      <w:pPr>
        <w:pStyle w:val="PL"/>
      </w:pPr>
      <w:r>
        <w:t xml:space="preserve">        - </w:t>
      </w:r>
      <w:r>
        <w:rPr>
          <w:lang w:eastAsia="zh-CN"/>
        </w:rPr>
        <w:t>upNodeId</w:t>
      </w:r>
    </w:p>
    <w:p w14:paraId="2261C6D2" w14:textId="77777777" w:rsidR="003A7EAA" w:rsidRDefault="003A7EAA" w:rsidP="003A7EAA">
      <w:pPr>
        <w:pStyle w:val="PL"/>
      </w:pPr>
      <w:r>
        <w:t xml:space="preserve">      anyOf:</w:t>
      </w:r>
    </w:p>
    <w:p w14:paraId="1C153664" w14:textId="77777777" w:rsidR="003A7EAA" w:rsidRDefault="003A7EAA" w:rsidP="003A7EAA">
      <w:pPr>
        <w:pStyle w:val="PL"/>
      </w:pPr>
      <w:r>
        <w:t xml:space="preserve">        - required: [gmCapables]</w:t>
      </w:r>
    </w:p>
    <w:p w14:paraId="74D45478" w14:textId="77777777" w:rsidR="003A7EAA" w:rsidRDefault="003A7EAA" w:rsidP="003A7EAA">
      <w:pPr>
        <w:pStyle w:val="PL"/>
        <w:rPr>
          <w:rFonts w:cs="Courier New"/>
          <w:szCs w:val="16"/>
        </w:rPr>
      </w:pPr>
      <w:r>
        <w:t xml:space="preserve">        - required: [asTimeRes]</w:t>
      </w:r>
    </w:p>
    <w:p w14:paraId="10B97E00" w14:textId="77777777" w:rsidR="003A7EAA" w:rsidRDefault="003A7EAA" w:rsidP="003A7EAA">
      <w:pPr>
        <w:pStyle w:val="PL"/>
        <w:rPr>
          <w:rFonts w:cs="Courier New"/>
          <w:szCs w:val="16"/>
        </w:rPr>
      </w:pPr>
    </w:p>
    <w:p w14:paraId="372389F6" w14:textId="77777777" w:rsidR="003A7EAA" w:rsidRDefault="003A7EAA" w:rsidP="003A7EAA">
      <w:pPr>
        <w:pStyle w:val="PL"/>
      </w:pPr>
      <w:r>
        <w:t xml:space="preserve">    </w:t>
      </w:r>
      <w:r>
        <w:rPr>
          <w:lang w:eastAsia="zh-CN"/>
        </w:rPr>
        <w:t>PtpCapabilitiesPerUe</w:t>
      </w:r>
      <w:r>
        <w:t>:</w:t>
      </w:r>
    </w:p>
    <w:p w14:paraId="6970728A" w14:textId="77777777" w:rsidR="003A7EAA" w:rsidRDefault="003A7EAA" w:rsidP="003A7EAA">
      <w:pPr>
        <w:pStyle w:val="PL"/>
      </w:pPr>
      <w:r>
        <w:t xml:space="preserve">      description: Contains the supported PTP capabilities per UE.</w:t>
      </w:r>
    </w:p>
    <w:p w14:paraId="19E6FF9D" w14:textId="77777777" w:rsidR="003A7EAA" w:rsidRDefault="003A7EAA" w:rsidP="003A7EAA">
      <w:pPr>
        <w:pStyle w:val="PL"/>
      </w:pPr>
      <w:r>
        <w:t xml:space="preserve">      type: object</w:t>
      </w:r>
    </w:p>
    <w:p w14:paraId="4DE8D797" w14:textId="77777777" w:rsidR="003A7EAA" w:rsidRDefault="003A7EAA" w:rsidP="003A7EAA">
      <w:pPr>
        <w:pStyle w:val="PL"/>
      </w:pPr>
      <w:r>
        <w:t xml:space="preserve">      properties:</w:t>
      </w:r>
    </w:p>
    <w:p w14:paraId="78A3A67A" w14:textId="77777777" w:rsidR="003A7EAA" w:rsidRDefault="003A7EAA" w:rsidP="003A7EAA">
      <w:pPr>
        <w:pStyle w:val="PL"/>
      </w:pPr>
      <w:r>
        <w:t xml:space="preserve">        </w:t>
      </w:r>
      <w:r>
        <w:rPr>
          <w:lang w:eastAsia="zh-CN"/>
        </w:rPr>
        <w:t>supi</w:t>
      </w:r>
      <w:r>
        <w:t>:</w:t>
      </w:r>
    </w:p>
    <w:p w14:paraId="3936825E" w14:textId="77777777" w:rsidR="003A7EAA" w:rsidRDefault="003A7EAA" w:rsidP="003A7EAA">
      <w:pPr>
        <w:pStyle w:val="PL"/>
      </w:pPr>
      <w:r w:rsidRPr="002B65C6">
        <w:t xml:space="preserve">          $ref: '</w:t>
      </w:r>
      <w:r>
        <w:rPr>
          <w:rFonts w:cs="Courier New"/>
          <w:szCs w:val="16"/>
        </w:rPr>
        <w:t>TS29571_CommonData.yaml</w:t>
      </w:r>
      <w:r w:rsidRPr="002B65C6">
        <w:t>#/components/schemas/</w:t>
      </w:r>
      <w:r>
        <w:t>Supi</w:t>
      </w:r>
      <w:r w:rsidRPr="002B65C6">
        <w:t>'</w:t>
      </w:r>
    </w:p>
    <w:p w14:paraId="7B342749" w14:textId="77777777" w:rsidR="003A7EAA" w:rsidRDefault="003A7EAA" w:rsidP="003A7EAA">
      <w:pPr>
        <w:pStyle w:val="PL"/>
      </w:pPr>
      <w:r>
        <w:t xml:space="preserve">        </w:t>
      </w:r>
      <w:r>
        <w:rPr>
          <w:lang w:eastAsia="zh-CN"/>
        </w:rPr>
        <w:t>gpsi</w:t>
      </w:r>
      <w:r>
        <w:t>:</w:t>
      </w:r>
    </w:p>
    <w:p w14:paraId="1AD4253E" w14:textId="77777777" w:rsidR="003A7EAA" w:rsidRDefault="003A7EAA" w:rsidP="003A7EAA">
      <w:pPr>
        <w:pStyle w:val="PL"/>
      </w:pPr>
      <w:r w:rsidRPr="002B65C6">
        <w:t xml:space="preserve">          $ref: '</w:t>
      </w:r>
      <w:r>
        <w:rPr>
          <w:rFonts w:cs="Courier New"/>
          <w:szCs w:val="16"/>
        </w:rPr>
        <w:t>TS29571_CommonData.yaml</w:t>
      </w:r>
      <w:r w:rsidRPr="002B65C6">
        <w:t>#/components/schemas/</w:t>
      </w:r>
      <w:r>
        <w:t>Gpsi</w:t>
      </w:r>
      <w:r w:rsidRPr="002B65C6">
        <w:t>'</w:t>
      </w:r>
    </w:p>
    <w:p w14:paraId="57A5699A" w14:textId="77777777" w:rsidR="003A7EAA" w:rsidRDefault="003A7EAA" w:rsidP="003A7EAA">
      <w:pPr>
        <w:pStyle w:val="PL"/>
      </w:pPr>
      <w:r>
        <w:t xml:space="preserve">        p</w:t>
      </w:r>
      <w:r>
        <w:rPr>
          <w:lang w:eastAsia="zh-CN"/>
        </w:rPr>
        <w:t>tpCaps</w:t>
      </w:r>
      <w:r>
        <w:t>:</w:t>
      </w:r>
    </w:p>
    <w:p w14:paraId="7FD12DFB" w14:textId="77777777" w:rsidR="003A7EAA" w:rsidRDefault="003A7EAA" w:rsidP="003A7EAA">
      <w:pPr>
        <w:pStyle w:val="PL"/>
      </w:pPr>
      <w:r>
        <w:t xml:space="preserve">          type: array</w:t>
      </w:r>
    </w:p>
    <w:p w14:paraId="16DDEBC0" w14:textId="77777777" w:rsidR="003A7EAA" w:rsidRDefault="003A7EAA" w:rsidP="003A7EAA">
      <w:pPr>
        <w:pStyle w:val="PL"/>
      </w:pPr>
      <w:r>
        <w:t xml:space="preserve">          items:</w:t>
      </w:r>
    </w:p>
    <w:p w14:paraId="5AA9D813" w14:textId="77777777" w:rsidR="003A7EAA" w:rsidRDefault="003A7EAA" w:rsidP="003A7EAA">
      <w:pPr>
        <w:pStyle w:val="PL"/>
      </w:pPr>
      <w:r>
        <w:t xml:space="preserve">            $ref: 'TS29522_TimeSyncExposure.yaml#/components/schemas/</w:t>
      </w:r>
      <w:r>
        <w:rPr>
          <w:lang w:eastAsia="zh-CN"/>
        </w:rPr>
        <w:t>EventFilter</w:t>
      </w:r>
      <w:r>
        <w:t>'</w:t>
      </w:r>
    </w:p>
    <w:p w14:paraId="40D33B00" w14:textId="77777777" w:rsidR="003A7EAA" w:rsidRDefault="003A7EAA" w:rsidP="003A7EAA">
      <w:pPr>
        <w:pStyle w:val="PL"/>
      </w:pPr>
      <w:r>
        <w:t xml:space="preserve">          minItems: 1</w:t>
      </w:r>
    </w:p>
    <w:p w14:paraId="028B50A3" w14:textId="77777777" w:rsidR="003A7EAA" w:rsidRDefault="003A7EAA" w:rsidP="003A7EAA">
      <w:pPr>
        <w:pStyle w:val="PL"/>
      </w:pPr>
      <w:r>
        <w:t xml:space="preserve">      required:</w:t>
      </w:r>
    </w:p>
    <w:p w14:paraId="35A12454" w14:textId="77777777" w:rsidR="003A7EAA" w:rsidRDefault="003A7EAA" w:rsidP="003A7EAA">
      <w:pPr>
        <w:pStyle w:val="PL"/>
      </w:pPr>
      <w:r>
        <w:t xml:space="preserve">        - ptpCaps</w:t>
      </w:r>
    </w:p>
    <w:p w14:paraId="01FB7D51" w14:textId="77777777" w:rsidR="003A7EAA" w:rsidRDefault="003A7EAA" w:rsidP="003A7EAA">
      <w:pPr>
        <w:pStyle w:val="PL"/>
      </w:pPr>
      <w:r>
        <w:t xml:space="preserve">      oneOf:</w:t>
      </w:r>
    </w:p>
    <w:p w14:paraId="28034BE4" w14:textId="77777777" w:rsidR="003A7EAA" w:rsidRDefault="003A7EAA" w:rsidP="003A7EAA">
      <w:pPr>
        <w:pStyle w:val="PL"/>
      </w:pPr>
      <w:r>
        <w:t xml:space="preserve">        - required: [</w:t>
      </w:r>
      <w:r>
        <w:rPr>
          <w:lang w:eastAsia="zh-CN"/>
        </w:rPr>
        <w:t>supi]</w:t>
      </w:r>
    </w:p>
    <w:p w14:paraId="21833DE7" w14:textId="77777777" w:rsidR="003A7EAA" w:rsidRDefault="003A7EAA" w:rsidP="003A7EAA">
      <w:pPr>
        <w:pStyle w:val="PL"/>
      </w:pPr>
      <w:r>
        <w:t xml:space="preserve">        - required: [</w:t>
      </w:r>
      <w:r>
        <w:rPr>
          <w:lang w:eastAsia="zh-CN"/>
        </w:rPr>
        <w:t>gpsi]</w:t>
      </w:r>
    </w:p>
    <w:p w14:paraId="42EA89C1" w14:textId="77777777" w:rsidR="003A7EAA" w:rsidRDefault="003A7EAA" w:rsidP="003A7EAA">
      <w:pPr>
        <w:pStyle w:val="PL"/>
      </w:pPr>
    </w:p>
    <w:p w14:paraId="3AB38BDA" w14:textId="77777777" w:rsidR="003A7EAA" w:rsidRDefault="003A7EAA" w:rsidP="003A7EAA">
      <w:pPr>
        <w:pStyle w:val="PL"/>
      </w:pPr>
      <w:r>
        <w:t xml:space="preserve">    </w:t>
      </w:r>
      <w:r>
        <w:rPr>
          <w:lang w:eastAsia="zh-CN"/>
        </w:rPr>
        <w:t>TimeSyncExposureConfigNotif</w:t>
      </w:r>
      <w:r>
        <w:t>:</w:t>
      </w:r>
    </w:p>
    <w:p w14:paraId="150902C3" w14:textId="77777777" w:rsidR="003A7EAA" w:rsidRDefault="003A7EAA" w:rsidP="003A7EAA">
      <w:pPr>
        <w:pStyle w:val="PL"/>
      </w:pPr>
      <w:r>
        <w:t xml:space="preserve">      description: Contains the notification of time synchronization service state.</w:t>
      </w:r>
    </w:p>
    <w:p w14:paraId="15BBC125" w14:textId="77777777" w:rsidR="003A7EAA" w:rsidRDefault="003A7EAA" w:rsidP="003A7EAA">
      <w:pPr>
        <w:pStyle w:val="PL"/>
      </w:pPr>
      <w:r>
        <w:t xml:space="preserve">      type: object</w:t>
      </w:r>
    </w:p>
    <w:p w14:paraId="5EED54CC" w14:textId="77777777" w:rsidR="003A7EAA" w:rsidRDefault="003A7EAA" w:rsidP="003A7EAA">
      <w:pPr>
        <w:pStyle w:val="PL"/>
      </w:pPr>
      <w:r>
        <w:t xml:space="preserve">      properties:</w:t>
      </w:r>
    </w:p>
    <w:p w14:paraId="51DB0454" w14:textId="77777777" w:rsidR="003A7EAA" w:rsidRDefault="003A7EAA" w:rsidP="003A7EAA">
      <w:pPr>
        <w:pStyle w:val="PL"/>
      </w:pPr>
      <w:r>
        <w:t xml:space="preserve">        configN</w:t>
      </w:r>
      <w:r>
        <w:rPr>
          <w:lang w:eastAsia="zh-CN"/>
        </w:rPr>
        <w:t>otifId</w:t>
      </w:r>
      <w:r>
        <w:t>:</w:t>
      </w:r>
    </w:p>
    <w:p w14:paraId="5A41EBC5" w14:textId="77777777" w:rsidR="003A7EAA" w:rsidRDefault="003A7EAA" w:rsidP="003A7EAA">
      <w:pPr>
        <w:pStyle w:val="PL"/>
      </w:pPr>
      <w:r>
        <w:t xml:space="preserve">          type: string</w:t>
      </w:r>
    </w:p>
    <w:p w14:paraId="2DFEDBEE" w14:textId="77777777" w:rsidR="003A7EAA" w:rsidRDefault="003A7EAA" w:rsidP="003A7EAA">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2547FA80" w14:textId="77777777" w:rsidR="003A7EAA" w:rsidRDefault="003A7EAA" w:rsidP="003A7EAA">
      <w:pPr>
        <w:pStyle w:val="PL"/>
      </w:pPr>
      <w:r>
        <w:t xml:space="preserve">        </w:t>
      </w:r>
      <w:r>
        <w:rPr>
          <w:lang w:eastAsia="zh-CN"/>
        </w:rPr>
        <w:t>stateOfConfig</w:t>
      </w:r>
      <w:r>
        <w:t>:</w:t>
      </w:r>
    </w:p>
    <w:p w14:paraId="5561CD73" w14:textId="77777777" w:rsidR="003A7EAA" w:rsidRDefault="003A7EAA" w:rsidP="003A7EAA">
      <w:pPr>
        <w:pStyle w:val="PL"/>
      </w:pPr>
      <w:r w:rsidRPr="002B65C6">
        <w:t xml:space="preserve">          $ref: '#/components/schemas/</w:t>
      </w:r>
      <w:r>
        <w:rPr>
          <w:lang w:eastAsia="zh-CN"/>
        </w:rPr>
        <w:t>StateOfConfiguration</w:t>
      </w:r>
      <w:r w:rsidRPr="002B65C6">
        <w:t>'</w:t>
      </w:r>
    </w:p>
    <w:p w14:paraId="2413A386" w14:textId="77777777" w:rsidR="003A7EAA" w:rsidRDefault="003A7EAA" w:rsidP="003A7EAA">
      <w:pPr>
        <w:pStyle w:val="PL"/>
      </w:pPr>
      <w:r>
        <w:t xml:space="preserve">      required:</w:t>
      </w:r>
    </w:p>
    <w:p w14:paraId="207510FE" w14:textId="77777777" w:rsidR="003A7EAA" w:rsidRDefault="003A7EAA" w:rsidP="003A7EAA">
      <w:pPr>
        <w:pStyle w:val="PL"/>
      </w:pPr>
      <w:r>
        <w:t xml:space="preserve">        - configNotifId</w:t>
      </w:r>
    </w:p>
    <w:p w14:paraId="4619946C" w14:textId="77777777" w:rsidR="003A7EAA" w:rsidRDefault="003A7EAA" w:rsidP="003A7EAA">
      <w:pPr>
        <w:pStyle w:val="PL"/>
      </w:pPr>
      <w:r>
        <w:t xml:space="preserve">        - stateOfConfig</w:t>
      </w:r>
    </w:p>
    <w:p w14:paraId="5E5FDD42" w14:textId="77777777" w:rsidR="003A7EAA" w:rsidRDefault="003A7EAA" w:rsidP="003A7EAA">
      <w:pPr>
        <w:pStyle w:val="PL"/>
      </w:pPr>
    </w:p>
    <w:p w14:paraId="1EB807A4" w14:textId="77777777" w:rsidR="003A7EAA" w:rsidRDefault="003A7EAA" w:rsidP="003A7EAA">
      <w:pPr>
        <w:pStyle w:val="PL"/>
      </w:pPr>
      <w:r>
        <w:t xml:space="preserve">    </w:t>
      </w:r>
      <w:r>
        <w:rPr>
          <w:lang w:eastAsia="zh-CN"/>
        </w:rPr>
        <w:t>StateOfConfiguration</w:t>
      </w:r>
      <w:r>
        <w:t>:</w:t>
      </w:r>
    </w:p>
    <w:p w14:paraId="1509F02E" w14:textId="77777777" w:rsidR="003A7EAA" w:rsidRDefault="003A7EAA" w:rsidP="003A7EAA">
      <w:pPr>
        <w:pStyle w:val="PL"/>
      </w:pPr>
      <w:r>
        <w:t xml:space="preserve">      description: Contains the state of the time synchronization configuration.</w:t>
      </w:r>
    </w:p>
    <w:p w14:paraId="394FC0C5" w14:textId="77777777" w:rsidR="003A7EAA" w:rsidRDefault="003A7EAA" w:rsidP="003A7EAA">
      <w:pPr>
        <w:pStyle w:val="PL"/>
      </w:pPr>
      <w:r>
        <w:t xml:space="preserve">      type: object</w:t>
      </w:r>
    </w:p>
    <w:p w14:paraId="43A317EA" w14:textId="77777777" w:rsidR="003A7EAA" w:rsidRDefault="003A7EAA" w:rsidP="003A7EAA">
      <w:pPr>
        <w:pStyle w:val="PL"/>
      </w:pPr>
      <w:r>
        <w:t xml:space="preserve">      properties:</w:t>
      </w:r>
    </w:p>
    <w:p w14:paraId="62D93762" w14:textId="77777777" w:rsidR="003A7EAA" w:rsidRDefault="003A7EAA" w:rsidP="003A7EAA">
      <w:pPr>
        <w:pStyle w:val="PL"/>
      </w:pPr>
      <w:r>
        <w:t xml:space="preserve">        stateNwtt:</w:t>
      </w:r>
    </w:p>
    <w:p w14:paraId="422EA077" w14:textId="77777777" w:rsidR="003A7EAA" w:rsidRDefault="003A7EAA" w:rsidP="003A7EAA">
      <w:pPr>
        <w:pStyle w:val="PL"/>
      </w:pPr>
      <w:r w:rsidRPr="002B65C6">
        <w:t xml:space="preserve">          </w:t>
      </w:r>
      <w:r>
        <w:t>type: boolean</w:t>
      </w:r>
    </w:p>
    <w:p w14:paraId="11CEC45C" w14:textId="77777777" w:rsidR="003A7EAA" w:rsidRDefault="003A7EAA" w:rsidP="003A7EAA">
      <w:pPr>
        <w:pStyle w:val="PL"/>
      </w:pPr>
      <w:r>
        <w:t xml:space="preserve">          description: &gt;</w:t>
      </w:r>
    </w:p>
    <w:p w14:paraId="444FA9B4" w14:textId="77777777" w:rsidR="003A7EAA" w:rsidRDefault="003A7EAA" w:rsidP="003A7EAA">
      <w:pPr>
        <w:pStyle w:val="PL"/>
      </w:pPr>
      <w:r>
        <w:t xml:space="preserve">            When the PTP port state is Leader, Follower or Passive, it is included and set to true</w:t>
      </w:r>
    </w:p>
    <w:p w14:paraId="3F2E45A4" w14:textId="77777777" w:rsidR="003A7EAA" w:rsidRDefault="003A7EAA" w:rsidP="003A7EAA">
      <w:pPr>
        <w:pStyle w:val="PL"/>
      </w:pPr>
      <w:r>
        <w:t xml:space="preserve">            to indicate the state of configuration for NW-TT port is active; when PTP port state is</w:t>
      </w:r>
    </w:p>
    <w:p w14:paraId="6D3289F4" w14:textId="77777777" w:rsidR="003A7EAA" w:rsidRDefault="003A7EAA" w:rsidP="003A7EAA">
      <w:pPr>
        <w:pStyle w:val="PL"/>
      </w:pPr>
      <w:r>
        <w:t xml:space="preserve">            in any other case, it is included and set to false to indicate the state of</w:t>
      </w:r>
    </w:p>
    <w:p w14:paraId="46E34CA0" w14:textId="77777777" w:rsidR="003A7EAA" w:rsidRDefault="003A7EAA" w:rsidP="003A7EAA">
      <w:pPr>
        <w:pStyle w:val="PL"/>
      </w:pPr>
      <w:r>
        <w:t xml:space="preserve">            configuration for NW-TT port is inactive. </w:t>
      </w:r>
      <w:r w:rsidRPr="00AF488A">
        <w:rPr>
          <w:lang w:eastAsia="zh-CN"/>
        </w:rPr>
        <w:t>Default value is false.</w:t>
      </w:r>
    </w:p>
    <w:p w14:paraId="18FF810D" w14:textId="77777777" w:rsidR="003A7EAA" w:rsidRDefault="003A7EAA" w:rsidP="003A7EAA">
      <w:pPr>
        <w:pStyle w:val="PL"/>
      </w:pPr>
      <w:r>
        <w:t xml:space="preserve">        </w:t>
      </w:r>
      <w:r>
        <w:rPr>
          <w:lang w:eastAsia="zh-CN"/>
        </w:rPr>
        <w:t>stateOfDstts</w:t>
      </w:r>
      <w:r>
        <w:t>:</w:t>
      </w:r>
    </w:p>
    <w:p w14:paraId="1D068AEB" w14:textId="77777777" w:rsidR="003A7EAA" w:rsidRDefault="003A7EAA" w:rsidP="003A7EAA">
      <w:pPr>
        <w:pStyle w:val="PL"/>
      </w:pPr>
      <w:r>
        <w:t xml:space="preserve">          description: </w:t>
      </w:r>
      <w:r w:rsidRPr="004C79CD">
        <w:t>Contains the PTP port states of the DS-TT(s).</w:t>
      </w:r>
    </w:p>
    <w:p w14:paraId="1F0C1FE2" w14:textId="77777777" w:rsidR="003A7EAA" w:rsidRDefault="003A7EAA" w:rsidP="003A7EAA">
      <w:pPr>
        <w:pStyle w:val="PL"/>
      </w:pPr>
      <w:r>
        <w:t xml:space="preserve">          type: array</w:t>
      </w:r>
    </w:p>
    <w:p w14:paraId="2F2FD1A8" w14:textId="77777777" w:rsidR="003A7EAA" w:rsidRDefault="003A7EAA" w:rsidP="003A7EAA">
      <w:pPr>
        <w:pStyle w:val="PL"/>
      </w:pPr>
      <w:r>
        <w:t xml:space="preserve">          items:</w:t>
      </w:r>
    </w:p>
    <w:p w14:paraId="588AE87B" w14:textId="77777777" w:rsidR="003A7EAA" w:rsidRDefault="003A7EAA" w:rsidP="003A7EAA">
      <w:pPr>
        <w:pStyle w:val="PL"/>
      </w:pPr>
      <w:r>
        <w:t xml:space="preserve">            $ref: '#/components/schemas/</w:t>
      </w:r>
      <w:r w:rsidRPr="00D86DF0">
        <w:rPr>
          <w:lang w:eastAsia="zh-CN"/>
        </w:rPr>
        <w:t>S</w:t>
      </w:r>
      <w:r>
        <w:rPr>
          <w:lang w:eastAsia="zh-CN"/>
        </w:rPr>
        <w:t>t</w:t>
      </w:r>
      <w:r w:rsidRPr="00D86DF0">
        <w:rPr>
          <w:lang w:eastAsia="zh-CN"/>
        </w:rPr>
        <w:t>ateOfDstt</w:t>
      </w:r>
      <w:r>
        <w:t>'</w:t>
      </w:r>
    </w:p>
    <w:p w14:paraId="64059757" w14:textId="77777777" w:rsidR="003A7EAA" w:rsidRDefault="003A7EAA" w:rsidP="003A7EAA">
      <w:pPr>
        <w:pStyle w:val="PL"/>
      </w:pPr>
      <w:r>
        <w:t xml:space="preserve">          minItems: 1</w:t>
      </w:r>
    </w:p>
    <w:p w14:paraId="458BCA95" w14:textId="77777777" w:rsidR="003A7EAA" w:rsidRDefault="003A7EAA" w:rsidP="003A7EAA">
      <w:pPr>
        <w:pStyle w:val="PL"/>
      </w:pPr>
    </w:p>
    <w:p w14:paraId="1EE79823" w14:textId="77777777" w:rsidR="003A7EAA" w:rsidRDefault="003A7EAA" w:rsidP="003A7EAA">
      <w:pPr>
        <w:pStyle w:val="PL"/>
      </w:pPr>
      <w:r>
        <w:t xml:space="preserve">    </w:t>
      </w:r>
      <w:r>
        <w:rPr>
          <w:lang w:eastAsia="zh-CN"/>
        </w:rPr>
        <w:t>StateOfDstt</w:t>
      </w:r>
      <w:r>
        <w:t>:</w:t>
      </w:r>
    </w:p>
    <w:p w14:paraId="35C440AC" w14:textId="77777777" w:rsidR="003A7EAA" w:rsidRDefault="003A7EAA" w:rsidP="003A7EAA">
      <w:pPr>
        <w:pStyle w:val="PL"/>
      </w:pPr>
      <w:r>
        <w:t xml:space="preserve">      description: Contains the PTP port state of a DS-TT.</w:t>
      </w:r>
    </w:p>
    <w:p w14:paraId="44F1C4AD" w14:textId="77777777" w:rsidR="003A7EAA" w:rsidRDefault="003A7EAA" w:rsidP="003A7EAA">
      <w:pPr>
        <w:pStyle w:val="PL"/>
      </w:pPr>
      <w:r>
        <w:t xml:space="preserve">      type: object</w:t>
      </w:r>
    </w:p>
    <w:p w14:paraId="0A12F18D" w14:textId="77777777" w:rsidR="003A7EAA" w:rsidRDefault="003A7EAA" w:rsidP="003A7EAA">
      <w:pPr>
        <w:pStyle w:val="PL"/>
      </w:pPr>
      <w:r>
        <w:t xml:space="preserve">      properties:</w:t>
      </w:r>
    </w:p>
    <w:p w14:paraId="13C95364" w14:textId="77777777" w:rsidR="003A7EAA" w:rsidRDefault="003A7EAA" w:rsidP="003A7EAA">
      <w:pPr>
        <w:pStyle w:val="PL"/>
      </w:pPr>
      <w:r>
        <w:t xml:space="preserve">        supi:</w:t>
      </w:r>
    </w:p>
    <w:p w14:paraId="2D90DA67" w14:textId="77777777" w:rsidR="003A7EAA" w:rsidRDefault="003A7EAA" w:rsidP="003A7EAA">
      <w:pPr>
        <w:pStyle w:val="PL"/>
      </w:pPr>
      <w:r w:rsidRPr="002B65C6">
        <w:t xml:space="preserve">          $ref: '</w:t>
      </w:r>
      <w:r>
        <w:rPr>
          <w:rFonts w:cs="Courier New"/>
          <w:szCs w:val="16"/>
        </w:rPr>
        <w:t>TS29571_CommonData.yaml</w:t>
      </w:r>
      <w:r w:rsidRPr="002B65C6">
        <w:t>#/components/schemas/</w:t>
      </w:r>
      <w:r>
        <w:t>Supi</w:t>
      </w:r>
      <w:r w:rsidRPr="002B65C6">
        <w:t>'</w:t>
      </w:r>
    </w:p>
    <w:p w14:paraId="2917684D" w14:textId="77777777" w:rsidR="003A7EAA" w:rsidRDefault="003A7EAA" w:rsidP="003A7EAA">
      <w:pPr>
        <w:pStyle w:val="PL"/>
      </w:pPr>
      <w:r>
        <w:t xml:space="preserve">        gpsi:</w:t>
      </w:r>
    </w:p>
    <w:p w14:paraId="0209255F" w14:textId="77777777" w:rsidR="003A7EAA" w:rsidRDefault="003A7EAA" w:rsidP="003A7EAA">
      <w:pPr>
        <w:pStyle w:val="PL"/>
      </w:pPr>
      <w:r w:rsidRPr="002B65C6">
        <w:t xml:space="preserve">          $ref: '</w:t>
      </w:r>
      <w:r>
        <w:rPr>
          <w:rFonts w:cs="Courier New"/>
          <w:szCs w:val="16"/>
        </w:rPr>
        <w:t>TS29571_CommonData.yaml</w:t>
      </w:r>
      <w:r w:rsidRPr="002B65C6">
        <w:t>#/components/schemas/</w:t>
      </w:r>
      <w:r>
        <w:t>Gpsi</w:t>
      </w:r>
      <w:r w:rsidRPr="002B65C6">
        <w:t>'</w:t>
      </w:r>
    </w:p>
    <w:p w14:paraId="33EB675C" w14:textId="77777777" w:rsidR="003A7EAA" w:rsidRDefault="003A7EAA" w:rsidP="003A7EAA">
      <w:pPr>
        <w:pStyle w:val="PL"/>
      </w:pPr>
      <w:r>
        <w:t xml:space="preserve">        </w:t>
      </w:r>
      <w:r>
        <w:rPr>
          <w:lang w:eastAsia="zh-CN"/>
        </w:rPr>
        <w:t>state</w:t>
      </w:r>
      <w:r>
        <w:t>:</w:t>
      </w:r>
    </w:p>
    <w:p w14:paraId="68E8F097" w14:textId="77777777" w:rsidR="003A7EAA" w:rsidRDefault="003A7EAA" w:rsidP="003A7EAA">
      <w:pPr>
        <w:pStyle w:val="PL"/>
      </w:pPr>
      <w:r w:rsidRPr="002B65C6">
        <w:t xml:space="preserve">          </w:t>
      </w:r>
      <w:r>
        <w:t>type: boolean</w:t>
      </w:r>
    </w:p>
    <w:p w14:paraId="4B62BC3A" w14:textId="77777777" w:rsidR="003A7EAA" w:rsidRDefault="003A7EAA" w:rsidP="003A7EAA">
      <w:pPr>
        <w:pStyle w:val="PL"/>
      </w:pPr>
      <w:r>
        <w:t xml:space="preserve">          description: &gt;</w:t>
      </w:r>
    </w:p>
    <w:p w14:paraId="25DBE213" w14:textId="77777777" w:rsidR="003A7EAA" w:rsidRDefault="003A7EAA" w:rsidP="003A7EAA">
      <w:pPr>
        <w:pStyle w:val="PL"/>
      </w:pPr>
      <w:r>
        <w:t xml:space="preserve">            When the PTP port state is Leader, Follower or Passive, it is included and set to true</w:t>
      </w:r>
    </w:p>
    <w:p w14:paraId="7F7CC70B" w14:textId="77777777" w:rsidR="003A7EAA" w:rsidRDefault="003A7EAA" w:rsidP="003A7EAA">
      <w:pPr>
        <w:pStyle w:val="PL"/>
      </w:pPr>
      <w:r>
        <w:t xml:space="preserve">            to indicate the state of configuration for DS-TT port is active; when PTP port state is</w:t>
      </w:r>
    </w:p>
    <w:p w14:paraId="70ECF085" w14:textId="77777777" w:rsidR="003A7EAA" w:rsidRDefault="003A7EAA" w:rsidP="003A7EAA">
      <w:pPr>
        <w:pStyle w:val="PL"/>
      </w:pPr>
      <w:r>
        <w:t xml:space="preserve">            in any other case, it is included and set to false to indicate the state of</w:t>
      </w:r>
    </w:p>
    <w:p w14:paraId="4CD42483" w14:textId="77777777" w:rsidR="003A7EAA" w:rsidRDefault="003A7EAA" w:rsidP="003A7EAA">
      <w:pPr>
        <w:pStyle w:val="PL"/>
      </w:pPr>
      <w:r>
        <w:t xml:space="preserve">            configuration for DS-TT port is inactive. </w:t>
      </w:r>
      <w:r w:rsidRPr="00AF488A">
        <w:rPr>
          <w:lang w:eastAsia="zh-CN"/>
        </w:rPr>
        <w:t>Default value is false.</w:t>
      </w:r>
    </w:p>
    <w:p w14:paraId="01899BB9" w14:textId="77777777" w:rsidR="003A7EAA" w:rsidRDefault="003A7EAA" w:rsidP="003A7EAA">
      <w:pPr>
        <w:pStyle w:val="PL"/>
      </w:pPr>
      <w:r>
        <w:t xml:space="preserve">      required:</w:t>
      </w:r>
    </w:p>
    <w:p w14:paraId="1727AB6D" w14:textId="77777777" w:rsidR="003A7EAA" w:rsidRDefault="003A7EAA" w:rsidP="003A7EAA">
      <w:pPr>
        <w:pStyle w:val="PL"/>
      </w:pPr>
      <w:r>
        <w:t xml:space="preserve">        - state</w:t>
      </w:r>
    </w:p>
    <w:p w14:paraId="67E8364F" w14:textId="77777777" w:rsidR="003A7EAA" w:rsidRDefault="003A7EAA" w:rsidP="003A7EAA">
      <w:pPr>
        <w:pStyle w:val="PL"/>
      </w:pPr>
      <w:r>
        <w:t xml:space="preserve">      oneOf:</w:t>
      </w:r>
    </w:p>
    <w:p w14:paraId="52786581" w14:textId="77777777" w:rsidR="003A7EAA" w:rsidRDefault="003A7EAA" w:rsidP="003A7EAA">
      <w:pPr>
        <w:pStyle w:val="PL"/>
      </w:pPr>
      <w:r>
        <w:t xml:space="preserve">        - required: [supi]</w:t>
      </w:r>
    </w:p>
    <w:p w14:paraId="6FDADE20" w14:textId="77777777" w:rsidR="003A7EAA" w:rsidRDefault="003A7EAA" w:rsidP="003A7EAA">
      <w:pPr>
        <w:pStyle w:val="PL"/>
      </w:pPr>
      <w:r>
        <w:t xml:space="preserve">        - required: [gpsi]</w:t>
      </w:r>
    </w:p>
    <w:p w14:paraId="3A8870C7" w14:textId="77777777" w:rsidR="003A7EAA" w:rsidRDefault="003A7EAA" w:rsidP="003A7EAA">
      <w:pPr>
        <w:pStyle w:val="PL"/>
      </w:pPr>
    </w:p>
    <w:p w14:paraId="1F5B6593" w14:textId="77777777" w:rsidR="003A7EAA" w:rsidRDefault="003A7EAA" w:rsidP="003A7EAA">
      <w:pPr>
        <w:pStyle w:val="PL"/>
      </w:pPr>
      <w:r>
        <w:t xml:space="preserve">    </w:t>
      </w:r>
      <w:r>
        <w:rPr>
          <w:lang w:eastAsia="zh-CN"/>
        </w:rPr>
        <w:t>TimeSyncExposureConfig</w:t>
      </w:r>
      <w:r>
        <w:t>:</w:t>
      </w:r>
    </w:p>
    <w:p w14:paraId="105485BB" w14:textId="77777777" w:rsidR="003A7EAA" w:rsidRDefault="003A7EAA" w:rsidP="003A7EAA">
      <w:pPr>
        <w:pStyle w:val="PL"/>
      </w:pPr>
      <w:r>
        <w:t xml:space="preserve">      description: Contains the Time Synchronization Configuration parameters.</w:t>
      </w:r>
    </w:p>
    <w:p w14:paraId="159B1BCC" w14:textId="77777777" w:rsidR="003A7EAA" w:rsidRDefault="003A7EAA" w:rsidP="003A7EAA">
      <w:pPr>
        <w:pStyle w:val="PL"/>
      </w:pPr>
      <w:r>
        <w:t xml:space="preserve">      type: object</w:t>
      </w:r>
    </w:p>
    <w:p w14:paraId="7A8611CF" w14:textId="77777777" w:rsidR="003A7EAA" w:rsidRDefault="003A7EAA" w:rsidP="003A7EAA">
      <w:pPr>
        <w:pStyle w:val="PL"/>
      </w:pPr>
      <w:r>
        <w:t xml:space="preserve">      properties:</w:t>
      </w:r>
    </w:p>
    <w:p w14:paraId="046634F4" w14:textId="77777777" w:rsidR="003A7EAA" w:rsidRDefault="003A7EAA" w:rsidP="003A7EAA">
      <w:pPr>
        <w:pStyle w:val="PL"/>
      </w:pPr>
      <w:r>
        <w:t xml:space="preserve">        </w:t>
      </w:r>
      <w:r>
        <w:rPr>
          <w:lang w:eastAsia="zh-CN"/>
        </w:rPr>
        <w:t>upNodeId</w:t>
      </w:r>
      <w:r>
        <w:t>:</w:t>
      </w:r>
    </w:p>
    <w:p w14:paraId="600A26C4" w14:textId="77777777" w:rsidR="003A7EAA" w:rsidRDefault="003A7EAA" w:rsidP="003A7EAA">
      <w:pPr>
        <w:pStyle w:val="PL"/>
      </w:pPr>
      <w:r>
        <w:t xml:space="preserve">          $ref: 'TS29571_CommonData.yaml#/components/schemas/Uint64'</w:t>
      </w:r>
    </w:p>
    <w:p w14:paraId="007E1AE7" w14:textId="77777777" w:rsidR="003A7EAA" w:rsidRDefault="003A7EAA" w:rsidP="003A7EAA">
      <w:pPr>
        <w:pStyle w:val="PL"/>
      </w:pPr>
      <w:r>
        <w:t xml:space="preserve">        reqPtpIns:</w:t>
      </w:r>
    </w:p>
    <w:p w14:paraId="00DAC067" w14:textId="77777777" w:rsidR="003A7EAA" w:rsidRDefault="003A7EAA" w:rsidP="003A7EAA">
      <w:pPr>
        <w:pStyle w:val="PL"/>
      </w:pPr>
      <w:r>
        <w:t xml:space="preserve">          $ref: '#/components/schemas/</w:t>
      </w:r>
      <w:r>
        <w:rPr>
          <w:lang w:eastAsia="zh-CN"/>
        </w:rPr>
        <w:t>PtpInstance</w:t>
      </w:r>
      <w:r>
        <w:t>'</w:t>
      </w:r>
    </w:p>
    <w:p w14:paraId="6313D089" w14:textId="77777777" w:rsidR="003A7EAA" w:rsidRDefault="003A7EAA" w:rsidP="003A7EAA">
      <w:pPr>
        <w:pStyle w:val="PL"/>
      </w:pPr>
      <w:r>
        <w:t xml:space="preserve">        </w:t>
      </w:r>
      <w:r>
        <w:rPr>
          <w:rFonts w:eastAsia="Malgun Gothic"/>
        </w:rPr>
        <w:t>gmEnable</w:t>
      </w:r>
      <w:r>
        <w:t>:</w:t>
      </w:r>
    </w:p>
    <w:p w14:paraId="0A34080D" w14:textId="77777777" w:rsidR="003A7EAA" w:rsidRDefault="003A7EAA" w:rsidP="003A7EAA">
      <w:pPr>
        <w:pStyle w:val="PL"/>
      </w:pPr>
      <w:r>
        <w:t xml:space="preserve">          type: boolean</w:t>
      </w:r>
    </w:p>
    <w:p w14:paraId="092591A6" w14:textId="77777777" w:rsidR="003A7EAA" w:rsidRDefault="003A7EAA" w:rsidP="003A7EAA">
      <w:pPr>
        <w:pStyle w:val="PL"/>
      </w:pPr>
      <w:r>
        <w:t xml:space="preserve">          description: &gt;</w:t>
      </w:r>
    </w:p>
    <w:p w14:paraId="01514641" w14:textId="77777777" w:rsidR="003A7EAA" w:rsidRDefault="003A7EAA" w:rsidP="003A7EAA">
      <w:pPr>
        <w:pStyle w:val="PL"/>
        <w:rPr>
          <w:rFonts w:eastAsia="Malgun Gothic"/>
        </w:rPr>
      </w:pPr>
      <w:r>
        <w:t xml:space="preserve">            </w:t>
      </w:r>
      <w:r>
        <w:rPr>
          <w:rFonts w:eastAsia="Malgun Gothic"/>
        </w:rPr>
        <w:t xml:space="preserve">Indicates that the AF requests 5GS to act as a grandmaster for PTP or gPTP if it is </w:t>
      </w:r>
    </w:p>
    <w:p w14:paraId="2600E0E4" w14:textId="77777777" w:rsidR="003A7EAA" w:rsidRDefault="003A7EAA" w:rsidP="003A7EAA">
      <w:pPr>
        <w:pStyle w:val="PL"/>
      </w:pPr>
      <w:r>
        <w:t xml:space="preserve">            </w:t>
      </w:r>
      <w:r>
        <w:rPr>
          <w:rFonts w:eastAsia="Malgun Gothic"/>
        </w:rPr>
        <w:t>included and set to true.</w:t>
      </w:r>
    </w:p>
    <w:p w14:paraId="0AC043EE" w14:textId="77777777" w:rsidR="003A7EAA" w:rsidRDefault="003A7EAA" w:rsidP="003A7EAA">
      <w:pPr>
        <w:pStyle w:val="PL"/>
      </w:pPr>
      <w:r>
        <w:t xml:space="preserve">        gmPrio:</w:t>
      </w:r>
    </w:p>
    <w:p w14:paraId="0CFAA9D0" w14:textId="77777777" w:rsidR="003A7EAA" w:rsidRDefault="003A7EAA" w:rsidP="003A7EAA">
      <w:pPr>
        <w:pStyle w:val="PL"/>
        <w:rPr>
          <w:rFonts w:cs="Arial"/>
          <w:szCs w:val="18"/>
        </w:rPr>
      </w:pPr>
      <w:r>
        <w:t xml:space="preserve">          $ref: 'TS29571_CommonData.yaml#/components/schemas/Uinteger'</w:t>
      </w:r>
    </w:p>
    <w:p w14:paraId="07515011" w14:textId="77777777" w:rsidR="003A7EAA" w:rsidRDefault="003A7EAA" w:rsidP="003A7EAA">
      <w:pPr>
        <w:pStyle w:val="PL"/>
      </w:pPr>
      <w:r>
        <w:t xml:space="preserve">        timeDom:</w:t>
      </w:r>
    </w:p>
    <w:p w14:paraId="5579608C" w14:textId="77777777" w:rsidR="003A7EAA" w:rsidRDefault="003A7EAA" w:rsidP="003A7EAA">
      <w:pPr>
        <w:pStyle w:val="PL"/>
      </w:pPr>
      <w:r>
        <w:t xml:space="preserve">          $ref: 'TS29571_CommonData.yaml#/components/schemas/Uinteger'</w:t>
      </w:r>
    </w:p>
    <w:p w14:paraId="2C79BE2E" w14:textId="77777777" w:rsidR="003A7EAA" w:rsidRDefault="003A7EAA" w:rsidP="003A7EAA">
      <w:pPr>
        <w:pStyle w:val="PL"/>
      </w:pPr>
      <w:r>
        <w:t xml:space="preserve">        </w:t>
      </w:r>
      <w:r>
        <w:rPr>
          <w:rFonts w:eastAsia="Malgun Gothic"/>
        </w:rPr>
        <w:t>timeSyncErrBdgt</w:t>
      </w:r>
      <w:r>
        <w:t>:</w:t>
      </w:r>
    </w:p>
    <w:p w14:paraId="5581A84D" w14:textId="77777777" w:rsidR="003A7EAA" w:rsidRDefault="003A7EAA" w:rsidP="003A7EAA">
      <w:pPr>
        <w:pStyle w:val="PL"/>
      </w:pPr>
      <w:r>
        <w:t xml:space="preserve">          $ref: 'TS29571_CommonData.yaml#/components/schemas/Uinteger'</w:t>
      </w:r>
    </w:p>
    <w:p w14:paraId="6A2277A6" w14:textId="77777777" w:rsidR="003A7EAA" w:rsidRDefault="003A7EAA" w:rsidP="003A7EAA">
      <w:pPr>
        <w:pStyle w:val="PL"/>
      </w:pPr>
      <w:r>
        <w:t xml:space="preserve">        configNotifId:</w:t>
      </w:r>
    </w:p>
    <w:p w14:paraId="475507CD" w14:textId="77777777" w:rsidR="003A7EAA" w:rsidRDefault="003A7EAA" w:rsidP="003A7EAA">
      <w:pPr>
        <w:pStyle w:val="PL"/>
      </w:pPr>
      <w:r>
        <w:t xml:space="preserve">          type: string</w:t>
      </w:r>
    </w:p>
    <w:p w14:paraId="24191DEA" w14:textId="77777777" w:rsidR="003A7EAA" w:rsidRDefault="003A7EAA" w:rsidP="003A7EAA">
      <w:pPr>
        <w:pStyle w:val="PL"/>
      </w:pPr>
      <w:r>
        <w:t xml:space="preserve">          description: Notification Correlation ID assigned by the NF service consumer.</w:t>
      </w:r>
    </w:p>
    <w:p w14:paraId="729D56B2" w14:textId="77777777" w:rsidR="003A7EAA" w:rsidRDefault="003A7EAA" w:rsidP="003A7EAA">
      <w:pPr>
        <w:pStyle w:val="PL"/>
      </w:pPr>
      <w:r>
        <w:t xml:space="preserve">        configNotifUri:</w:t>
      </w:r>
    </w:p>
    <w:p w14:paraId="1913EFD0" w14:textId="77777777" w:rsidR="003A7EAA" w:rsidRDefault="003A7EAA" w:rsidP="003A7EAA">
      <w:pPr>
        <w:pStyle w:val="PL"/>
      </w:pPr>
      <w:r>
        <w:t xml:space="preserve">          $ref: 'TS29571_CommonData.yaml#/components/schemas/Uri'</w:t>
      </w:r>
    </w:p>
    <w:p w14:paraId="2CE3CFDC" w14:textId="77777777" w:rsidR="003A7EAA" w:rsidRDefault="003A7EAA" w:rsidP="003A7EAA">
      <w:pPr>
        <w:pStyle w:val="PL"/>
      </w:pPr>
      <w:r>
        <w:t xml:space="preserve">        tempValidity:</w:t>
      </w:r>
    </w:p>
    <w:p w14:paraId="3AAA07D5" w14:textId="77777777" w:rsidR="003A7EAA" w:rsidRDefault="003A7EAA" w:rsidP="003A7EAA">
      <w:pPr>
        <w:pStyle w:val="PL"/>
      </w:pPr>
      <w:r>
        <w:t xml:space="preserve">          $ref: 'TS29514_Npcf_PolicyAuthorization.yaml#/components/schemas/</w:t>
      </w:r>
      <w:r>
        <w:rPr>
          <w:rFonts w:cs="Courier New"/>
          <w:szCs w:val="16"/>
        </w:rPr>
        <w:t>TemporalValidity</w:t>
      </w:r>
      <w:r>
        <w:t>'</w:t>
      </w:r>
    </w:p>
    <w:p w14:paraId="27FB5936" w14:textId="77777777" w:rsidR="003A7EAA" w:rsidRDefault="003A7EAA" w:rsidP="003A7EAA">
      <w:pPr>
        <w:pStyle w:val="PL"/>
      </w:pPr>
      <w:r>
        <w:t xml:space="preserve">      required:</w:t>
      </w:r>
      <w:r w:rsidRPr="00881362">
        <w:t xml:space="preserve"> </w:t>
      </w:r>
    </w:p>
    <w:p w14:paraId="709A367E" w14:textId="77777777" w:rsidR="003A7EAA" w:rsidRDefault="003A7EAA" w:rsidP="003A7EAA">
      <w:pPr>
        <w:pStyle w:val="PL"/>
        <w:rPr>
          <w:lang w:eastAsia="zh-CN"/>
        </w:rPr>
      </w:pPr>
      <w:r>
        <w:t xml:space="preserve">        - </w:t>
      </w:r>
      <w:r>
        <w:rPr>
          <w:lang w:eastAsia="zh-CN"/>
        </w:rPr>
        <w:t>upNodeId</w:t>
      </w:r>
    </w:p>
    <w:p w14:paraId="672983B8" w14:textId="77777777" w:rsidR="003A7EAA" w:rsidRDefault="003A7EAA" w:rsidP="003A7EAA">
      <w:pPr>
        <w:pStyle w:val="PL"/>
      </w:pPr>
      <w:r>
        <w:t xml:space="preserve">        - reqPtpIns</w:t>
      </w:r>
    </w:p>
    <w:p w14:paraId="3EAF251A" w14:textId="77777777" w:rsidR="003A7EAA" w:rsidRDefault="003A7EAA" w:rsidP="003A7EAA">
      <w:pPr>
        <w:pStyle w:val="PL"/>
      </w:pPr>
      <w:r>
        <w:t xml:space="preserve">        - timeDom</w:t>
      </w:r>
    </w:p>
    <w:p w14:paraId="602F2891" w14:textId="77777777" w:rsidR="003A7EAA" w:rsidRDefault="003A7EAA" w:rsidP="003A7EAA">
      <w:pPr>
        <w:pStyle w:val="PL"/>
      </w:pPr>
      <w:r>
        <w:t xml:space="preserve">        - configNotifId</w:t>
      </w:r>
    </w:p>
    <w:p w14:paraId="0C341F84" w14:textId="77777777" w:rsidR="003A7EAA" w:rsidRDefault="003A7EAA" w:rsidP="003A7EAA">
      <w:pPr>
        <w:pStyle w:val="PL"/>
      </w:pPr>
      <w:r>
        <w:t xml:space="preserve">        - configNotifUri</w:t>
      </w:r>
    </w:p>
    <w:p w14:paraId="46A9C074" w14:textId="77777777" w:rsidR="003A7EAA" w:rsidRDefault="003A7EAA" w:rsidP="003A7EAA">
      <w:pPr>
        <w:pStyle w:val="PL"/>
      </w:pPr>
    </w:p>
    <w:p w14:paraId="7948F023" w14:textId="77777777" w:rsidR="003A7EAA" w:rsidRDefault="003A7EAA" w:rsidP="003A7EAA">
      <w:pPr>
        <w:pStyle w:val="PL"/>
      </w:pPr>
      <w:r>
        <w:t xml:space="preserve">    PtpInstance:</w:t>
      </w:r>
    </w:p>
    <w:p w14:paraId="7E317249" w14:textId="77777777" w:rsidR="003A7EAA" w:rsidRDefault="003A7EAA" w:rsidP="003A7EAA">
      <w:pPr>
        <w:pStyle w:val="PL"/>
      </w:pPr>
      <w:r>
        <w:t xml:space="preserve">      description: Contains PTP instance configuration and activation requested by the AF.</w:t>
      </w:r>
    </w:p>
    <w:p w14:paraId="49FA5939" w14:textId="77777777" w:rsidR="003A7EAA" w:rsidRDefault="003A7EAA" w:rsidP="003A7EAA">
      <w:pPr>
        <w:pStyle w:val="PL"/>
      </w:pPr>
      <w:r>
        <w:t xml:space="preserve">      type: object</w:t>
      </w:r>
    </w:p>
    <w:p w14:paraId="243DBF8B" w14:textId="77777777" w:rsidR="003A7EAA" w:rsidRDefault="003A7EAA" w:rsidP="003A7EAA">
      <w:pPr>
        <w:pStyle w:val="PL"/>
      </w:pPr>
      <w:r>
        <w:t xml:space="preserve">      properties:</w:t>
      </w:r>
    </w:p>
    <w:p w14:paraId="6FE9F72F" w14:textId="77777777" w:rsidR="003A7EAA" w:rsidRDefault="003A7EAA" w:rsidP="003A7EAA">
      <w:pPr>
        <w:pStyle w:val="PL"/>
      </w:pPr>
      <w:r>
        <w:t xml:space="preserve">        instanceType:</w:t>
      </w:r>
    </w:p>
    <w:p w14:paraId="7DBCAF0C" w14:textId="77777777" w:rsidR="003A7EAA" w:rsidRDefault="003A7EAA" w:rsidP="003A7EAA">
      <w:pPr>
        <w:pStyle w:val="PL"/>
      </w:pPr>
      <w:r>
        <w:lastRenderedPageBreak/>
        <w:t xml:space="preserve">          $ref: 'TS29522_TimeSyncExposure.yaml#/components/schemas/InstanceType'</w:t>
      </w:r>
    </w:p>
    <w:p w14:paraId="4A944BA1" w14:textId="77777777" w:rsidR="003A7EAA" w:rsidRDefault="003A7EAA" w:rsidP="003A7EAA">
      <w:pPr>
        <w:pStyle w:val="PL"/>
      </w:pPr>
      <w:r>
        <w:t xml:space="preserve">        protocol:</w:t>
      </w:r>
    </w:p>
    <w:p w14:paraId="36264B76" w14:textId="77777777" w:rsidR="003A7EAA" w:rsidRDefault="003A7EAA" w:rsidP="003A7EAA">
      <w:pPr>
        <w:pStyle w:val="PL"/>
      </w:pPr>
      <w:r>
        <w:t xml:space="preserve">          $ref: 'TS29522_TimeSyncExposure.yaml#/components/schemas/Protocol'</w:t>
      </w:r>
    </w:p>
    <w:p w14:paraId="7629BDE3" w14:textId="77777777" w:rsidR="003A7EAA" w:rsidRDefault="003A7EAA" w:rsidP="003A7EAA">
      <w:pPr>
        <w:pStyle w:val="PL"/>
      </w:pPr>
      <w:r>
        <w:t xml:space="preserve">        ptpProfile:</w:t>
      </w:r>
    </w:p>
    <w:p w14:paraId="3A66AD5E" w14:textId="77777777" w:rsidR="003A7EAA" w:rsidRDefault="003A7EAA" w:rsidP="003A7EAA">
      <w:pPr>
        <w:pStyle w:val="PL"/>
      </w:pPr>
      <w:r>
        <w:t xml:space="preserve">            type: string</w:t>
      </w:r>
    </w:p>
    <w:p w14:paraId="1015CB63" w14:textId="77777777" w:rsidR="003A7EAA" w:rsidRDefault="003A7EAA" w:rsidP="003A7EAA">
      <w:pPr>
        <w:pStyle w:val="PL"/>
      </w:pPr>
      <w:r>
        <w:t xml:space="preserve">        </w:t>
      </w:r>
      <w:r>
        <w:rPr>
          <w:lang w:eastAsia="zh-CN"/>
        </w:rPr>
        <w:t>portConfigs</w:t>
      </w:r>
      <w:r>
        <w:t>:</w:t>
      </w:r>
    </w:p>
    <w:p w14:paraId="2F285F72" w14:textId="77777777" w:rsidR="003A7EAA" w:rsidRDefault="003A7EAA" w:rsidP="003A7EAA">
      <w:pPr>
        <w:pStyle w:val="PL"/>
      </w:pPr>
      <w:r>
        <w:t xml:space="preserve">          type: array</w:t>
      </w:r>
    </w:p>
    <w:p w14:paraId="3AE26105" w14:textId="77777777" w:rsidR="003A7EAA" w:rsidRDefault="003A7EAA" w:rsidP="003A7EAA">
      <w:pPr>
        <w:pStyle w:val="PL"/>
      </w:pPr>
      <w:r>
        <w:t xml:space="preserve">          items:</w:t>
      </w:r>
    </w:p>
    <w:p w14:paraId="19B0D708" w14:textId="77777777" w:rsidR="003A7EAA" w:rsidRDefault="003A7EAA" w:rsidP="003A7EAA">
      <w:pPr>
        <w:pStyle w:val="PL"/>
      </w:pPr>
      <w:r>
        <w:t xml:space="preserve">            $ref: '#/components/schemas/</w:t>
      </w:r>
      <w:r>
        <w:rPr>
          <w:lang w:eastAsia="zh-CN"/>
        </w:rPr>
        <w:t>ConfigForPort</w:t>
      </w:r>
      <w:r>
        <w:t>'</w:t>
      </w:r>
    </w:p>
    <w:p w14:paraId="30361C0F" w14:textId="77777777" w:rsidR="003A7EAA" w:rsidRDefault="003A7EAA" w:rsidP="003A7EAA">
      <w:pPr>
        <w:pStyle w:val="PL"/>
      </w:pPr>
      <w:r>
        <w:t xml:space="preserve">          minItems: 1</w:t>
      </w:r>
    </w:p>
    <w:p w14:paraId="26DF303C" w14:textId="77777777" w:rsidR="003A7EAA" w:rsidRDefault="003A7EAA" w:rsidP="003A7EAA">
      <w:pPr>
        <w:pStyle w:val="PL"/>
      </w:pPr>
      <w:r>
        <w:t xml:space="preserve">      required:</w:t>
      </w:r>
    </w:p>
    <w:p w14:paraId="5B4A3DE5" w14:textId="77777777" w:rsidR="003A7EAA" w:rsidRDefault="003A7EAA" w:rsidP="003A7EAA">
      <w:pPr>
        <w:pStyle w:val="PL"/>
      </w:pPr>
      <w:r>
        <w:t xml:space="preserve">        - instanceType</w:t>
      </w:r>
    </w:p>
    <w:p w14:paraId="4A355AB3" w14:textId="77777777" w:rsidR="003A7EAA" w:rsidRDefault="003A7EAA" w:rsidP="003A7EAA">
      <w:pPr>
        <w:pStyle w:val="PL"/>
      </w:pPr>
      <w:r>
        <w:t xml:space="preserve">        - protocol</w:t>
      </w:r>
    </w:p>
    <w:p w14:paraId="7BE55D11" w14:textId="77777777" w:rsidR="003A7EAA" w:rsidRDefault="003A7EAA" w:rsidP="003A7EAA">
      <w:pPr>
        <w:pStyle w:val="PL"/>
      </w:pPr>
      <w:r w:rsidRPr="00C77211">
        <w:t xml:space="preserve">        - p</w:t>
      </w:r>
      <w:r>
        <w:t>tpProfile</w:t>
      </w:r>
    </w:p>
    <w:p w14:paraId="29303F6D" w14:textId="77777777" w:rsidR="003A7EAA" w:rsidRDefault="003A7EAA" w:rsidP="003A7EAA">
      <w:pPr>
        <w:pStyle w:val="PL"/>
      </w:pPr>
    </w:p>
    <w:p w14:paraId="3AFE01F4" w14:textId="77777777" w:rsidR="003A7EAA" w:rsidRDefault="003A7EAA" w:rsidP="003A7EAA">
      <w:pPr>
        <w:pStyle w:val="PL"/>
      </w:pPr>
      <w:r>
        <w:t xml:space="preserve">    </w:t>
      </w:r>
      <w:r>
        <w:rPr>
          <w:lang w:eastAsia="zh-CN"/>
        </w:rPr>
        <w:t>ConfigForPort</w:t>
      </w:r>
      <w:r>
        <w:t>:</w:t>
      </w:r>
    </w:p>
    <w:p w14:paraId="3D9DC0D0" w14:textId="77777777" w:rsidR="003A7EAA" w:rsidRDefault="003A7EAA" w:rsidP="003A7EAA">
      <w:pPr>
        <w:pStyle w:val="PL"/>
      </w:pPr>
      <w:r>
        <w:t xml:space="preserve">      description: Contains configuration for each port.</w:t>
      </w:r>
    </w:p>
    <w:p w14:paraId="67FAB6DD" w14:textId="77777777" w:rsidR="003A7EAA" w:rsidRDefault="003A7EAA" w:rsidP="003A7EAA">
      <w:pPr>
        <w:pStyle w:val="PL"/>
      </w:pPr>
      <w:r>
        <w:t xml:space="preserve">      type: object</w:t>
      </w:r>
    </w:p>
    <w:p w14:paraId="18462B2F" w14:textId="77777777" w:rsidR="003A7EAA" w:rsidRDefault="003A7EAA" w:rsidP="003A7EAA">
      <w:pPr>
        <w:pStyle w:val="PL"/>
      </w:pPr>
      <w:r>
        <w:t xml:space="preserve">      properties:</w:t>
      </w:r>
    </w:p>
    <w:p w14:paraId="56F356F5" w14:textId="77777777" w:rsidR="003A7EAA" w:rsidRDefault="003A7EAA" w:rsidP="003A7EAA">
      <w:pPr>
        <w:pStyle w:val="PL"/>
      </w:pPr>
      <w:r>
        <w:t xml:space="preserve">        supi:</w:t>
      </w:r>
    </w:p>
    <w:p w14:paraId="505BC746" w14:textId="77777777" w:rsidR="003A7EAA" w:rsidRDefault="003A7EAA" w:rsidP="003A7EAA">
      <w:pPr>
        <w:pStyle w:val="PL"/>
      </w:pPr>
      <w:r>
        <w:t xml:space="preserve">          $ref: 'TS29571_CommonData.yaml#/components/schemas/Supi'</w:t>
      </w:r>
    </w:p>
    <w:p w14:paraId="6BF8B333" w14:textId="77777777" w:rsidR="003A7EAA" w:rsidRDefault="003A7EAA" w:rsidP="003A7EAA">
      <w:pPr>
        <w:pStyle w:val="PL"/>
      </w:pPr>
      <w:r>
        <w:t xml:space="preserve">        gpsi:</w:t>
      </w:r>
    </w:p>
    <w:p w14:paraId="3EFFA583" w14:textId="77777777" w:rsidR="003A7EAA" w:rsidRPr="00C233A6" w:rsidRDefault="003A7EAA" w:rsidP="003A7EAA">
      <w:pPr>
        <w:pStyle w:val="PL"/>
      </w:pPr>
      <w:r>
        <w:t xml:space="preserve">          $ref: 'TS29571_CommonData.yaml#/components/schemas/Gpsi'</w:t>
      </w:r>
    </w:p>
    <w:p w14:paraId="707D6156" w14:textId="77777777" w:rsidR="003A7EAA" w:rsidRDefault="003A7EAA" w:rsidP="003A7EAA">
      <w:pPr>
        <w:pStyle w:val="PL"/>
      </w:pPr>
      <w:r>
        <w:t xml:space="preserve">        n6Ind:</w:t>
      </w:r>
    </w:p>
    <w:p w14:paraId="150C1CC7" w14:textId="77777777" w:rsidR="003A7EAA" w:rsidRDefault="003A7EAA" w:rsidP="003A7EAA">
      <w:pPr>
        <w:pStyle w:val="PL"/>
      </w:pPr>
      <w:r>
        <w:t xml:space="preserve">          type: boolean</w:t>
      </w:r>
    </w:p>
    <w:p w14:paraId="0CB8AD94" w14:textId="77777777" w:rsidR="003A7EAA" w:rsidRDefault="003A7EAA" w:rsidP="003A7EAA">
      <w:pPr>
        <w:pStyle w:val="PL"/>
      </w:pPr>
      <w:r>
        <w:t xml:space="preserve">        </w:t>
      </w:r>
      <w:r>
        <w:rPr>
          <w:rFonts w:eastAsia="Malgun Gothic"/>
        </w:rPr>
        <w:t>ptpEnable</w:t>
      </w:r>
      <w:r>
        <w:t>:</w:t>
      </w:r>
    </w:p>
    <w:p w14:paraId="23E7AB7C" w14:textId="77777777" w:rsidR="003A7EAA" w:rsidRDefault="003A7EAA" w:rsidP="003A7EAA">
      <w:pPr>
        <w:pStyle w:val="PL"/>
      </w:pPr>
      <w:r>
        <w:t xml:space="preserve">          type: boolean</w:t>
      </w:r>
    </w:p>
    <w:p w14:paraId="09AA67AD" w14:textId="77777777" w:rsidR="003A7EAA" w:rsidRDefault="003A7EAA" w:rsidP="003A7EAA">
      <w:pPr>
        <w:pStyle w:val="PL"/>
      </w:pPr>
      <w:r>
        <w:t xml:space="preserve">        </w:t>
      </w:r>
      <w:r>
        <w:rPr>
          <w:rFonts w:hint="eastAsia"/>
          <w:lang w:eastAsia="zh-CN"/>
        </w:rPr>
        <w:t>l</w:t>
      </w:r>
      <w:r>
        <w:rPr>
          <w:lang w:eastAsia="zh-CN"/>
        </w:rPr>
        <w:t>ogSyncInter</w:t>
      </w:r>
      <w:r>
        <w:t>:</w:t>
      </w:r>
    </w:p>
    <w:p w14:paraId="69581117" w14:textId="77777777" w:rsidR="003A7EAA" w:rsidRDefault="003A7EAA" w:rsidP="003A7EAA">
      <w:pPr>
        <w:pStyle w:val="PL"/>
      </w:pPr>
      <w:r>
        <w:t xml:space="preserve">          type: integer</w:t>
      </w:r>
    </w:p>
    <w:p w14:paraId="729496DD" w14:textId="77777777" w:rsidR="003A7EAA" w:rsidRDefault="003A7EAA" w:rsidP="003A7EAA">
      <w:pPr>
        <w:pStyle w:val="PL"/>
      </w:pPr>
      <w:r>
        <w:t xml:space="preserve">        </w:t>
      </w:r>
      <w:r>
        <w:rPr>
          <w:lang w:eastAsia="zh-CN"/>
        </w:rPr>
        <w:t>logSyncInterInd</w:t>
      </w:r>
      <w:r>
        <w:t>:</w:t>
      </w:r>
    </w:p>
    <w:p w14:paraId="496C919F" w14:textId="77777777" w:rsidR="003A7EAA" w:rsidRDefault="003A7EAA" w:rsidP="003A7EAA">
      <w:pPr>
        <w:pStyle w:val="PL"/>
      </w:pPr>
      <w:r>
        <w:t xml:space="preserve">          type: boolean</w:t>
      </w:r>
    </w:p>
    <w:p w14:paraId="651B6BFB" w14:textId="77777777" w:rsidR="003A7EAA" w:rsidRDefault="003A7EAA" w:rsidP="003A7EAA">
      <w:pPr>
        <w:pStyle w:val="PL"/>
      </w:pPr>
      <w:r>
        <w:t xml:space="preserve">        </w:t>
      </w:r>
      <w:r>
        <w:rPr>
          <w:rFonts w:eastAsia="Malgun Gothic"/>
        </w:rPr>
        <w:t>logAnnouInter</w:t>
      </w:r>
      <w:r>
        <w:t>:</w:t>
      </w:r>
    </w:p>
    <w:p w14:paraId="680A799D" w14:textId="77777777" w:rsidR="003A7EAA" w:rsidRDefault="003A7EAA" w:rsidP="003A7EAA">
      <w:pPr>
        <w:pStyle w:val="PL"/>
      </w:pPr>
      <w:r>
        <w:t xml:space="preserve">          type: integer</w:t>
      </w:r>
    </w:p>
    <w:p w14:paraId="74E8586B" w14:textId="77777777" w:rsidR="003A7EAA" w:rsidRDefault="003A7EAA" w:rsidP="003A7EAA">
      <w:pPr>
        <w:pStyle w:val="PL"/>
      </w:pPr>
      <w:r>
        <w:t xml:space="preserve">        </w:t>
      </w:r>
      <w:r>
        <w:rPr>
          <w:rFonts w:hint="eastAsia"/>
          <w:lang w:eastAsia="zh-CN"/>
        </w:rPr>
        <w:t>l</w:t>
      </w:r>
      <w:r>
        <w:rPr>
          <w:lang w:eastAsia="zh-CN"/>
        </w:rPr>
        <w:t>ogAnnouInterInd</w:t>
      </w:r>
      <w:r>
        <w:t>:</w:t>
      </w:r>
    </w:p>
    <w:p w14:paraId="1094FFA7" w14:textId="77777777" w:rsidR="003A7EAA" w:rsidRDefault="003A7EAA" w:rsidP="003A7EAA">
      <w:pPr>
        <w:pStyle w:val="PL"/>
      </w:pPr>
      <w:r>
        <w:t xml:space="preserve">          type: boolean</w:t>
      </w:r>
    </w:p>
    <w:p w14:paraId="3F206A08" w14:textId="77777777" w:rsidR="003A7EAA" w:rsidRDefault="003A7EAA" w:rsidP="003A7EAA">
      <w:pPr>
        <w:pStyle w:val="PL"/>
      </w:pPr>
      <w:r>
        <w:t xml:space="preserve">      oneOf:</w:t>
      </w:r>
    </w:p>
    <w:p w14:paraId="59908FDE" w14:textId="77777777" w:rsidR="003A7EAA" w:rsidRDefault="003A7EAA" w:rsidP="003A7EAA">
      <w:pPr>
        <w:pStyle w:val="PL"/>
      </w:pPr>
      <w:r>
        <w:t xml:space="preserve">        - required: [supi]</w:t>
      </w:r>
    </w:p>
    <w:p w14:paraId="19EC251F" w14:textId="77777777" w:rsidR="003A7EAA" w:rsidRDefault="003A7EAA" w:rsidP="003A7EAA">
      <w:pPr>
        <w:pStyle w:val="PL"/>
      </w:pPr>
      <w:r>
        <w:t xml:space="preserve">        - required: [gpsi]</w:t>
      </w:r>
    </w:p>
    <w:p w14:paraId="1358D834" w14:textId="77777777" w:rsidR="003A7EAA" w:rsidRPr="00246B37" w:rsidRDefault="003A7EAA" w:rsidP="003A7EAA">
      <w:pPr>
        <w:pStyle w:val="PL"/>
      </w:pPr>
      <w:r>
        <w:t xml:space="preserve">        - required: [n6Ind]</w:t>
      </w:r>
    </w:p>
    <w:bookmarkEnd w:id="77"/>
    <w:p w14:paraId="3B37C5B7" w14:textId="77777777" w:rsidR="007D21F4" w:rsidRDefault="007D21F4"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0B942" w14:textId="77777777" w:rsidR="00DD7924" w:rsidRDefault="00DD7924">
      <w:r>
        <w:separator/>
      </w:r>
    </w:p>
  </w:endnote>
  <w:endnote w:type="continuationSeparator" w:id="0">
    <w:p w14:paraId="3C5E3A63" w14:textId="77777777" w:rsidR="00DD7924" w:rsidRDefault="00DD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88355" w14:textId="77777777" w:rsidR="00DD7924" w:rsidRDefault="00DD7924">
      <w:r>
        <w:separator/>
      </w:r>
    </w:p>
  </w:footnote>
  <w:footnote w:type="continuationSeparator" w:id="0">
    <w:p w14:paraId="40F5D659" w14:textId="77777777" w:rsidR="00DD7924" w:rsidRDefault="00DD7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7EAA" w:rsidRDefault="003A7E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7EAA" w:rsidRDefault="003A7EA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7EAA" w:rsidRDefault="003A7EA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7EAA" w:rsidRDefault="003A7EA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D5"/>
    <w:rsid w:val="000178BC"/>
    <w:rsid w:val="00022E4A"/>
    <w:rsid w:val="00047FA9"/>
    <w:rsid w:val="00070E09"/>
    <w:rsid w:val="00083A33"/>
    <w:rsid w:val="00084956"/>
    <w:rsid w:val="000A6394"/>
    <w:rsid w:val="000B7FED"/>
    <w:rsid w:val="000C038A"/>
    <w:rsid w:val="000C6598"/>
    <w:rsid w:val="000D44B3"/>
    <w:rsid w:val="000F29BB"/>
    <w:rsid w:val="000F6924"/>
    <w:rsid w:val="00145D43"/>
    <w:rsid w:val="0015725B"/>
    <w:rsid w:val="00192C46"/>
    <w:rsid w:val="001A08B3"/>
    <w:rsid w:val="001A7B60"/>
    <w:rsid w:val="001B52F0"/>
    <w:rsid w:val="001B7A65"/>
    <w:rsid w:val="001E41F3"/>
    <w:rsid w:val="001F7784"/>
    <w:rsid w:val="00241604"/>
    <w:rsid w:val="00257A2C"/>
    <w:rsid w:val="0026004D"/>
    <w:rsid w:val="002640DD"/>
    <w:rsid w:val="00275D12"/>
    <w:rsid w:val="002768FA"/>
    <w:rsid w:val="00284FEB"/>
    <w:rsid w:val="002860C4"/>
    <w:rsid w:val="002A3248"/>
    <w:rsid w:val="002B5741"/>
    <w:rsid w:val="002B5A62"/>
    <w:rsid w:val="002D465C"/>
    <w:rsid w:val="002D57DC"/>
    <w:rsid w:val="002E472E"/>
    <w:rsid w:val="00305409"/>
    <w:rsid w:val="00330028"/>
    <w:rsid w:val="00354C49"/>
    <w:rsid w:val="003609EF"/>
    <w:rsid w:val="0036231A"/>
    <w:rsid w:val="00374500"/>
    <w:rsid w:val="00374DD4"/>
    <w:rsid w:val="003A6B61"/>
    <w:rsid w:val="003A7EAA"/>
    <w:rsid w:val="003D0BCA"/>
    <w:rsid w:val="003E04B4"/>
    <w:rsid w:val="003E1A36"/>
    <w:rsid w:val="003E7000"/>
    <w:rsid w:val="004102B7"/>
    <w:rsid w:val="00410371"/>
    <w:rsid w:val="004242F1"/>
    <w:rsid w:val="00426AAF"/>
    <w:rsid w:val="004666E6"/>
    <w:rsid w:val="00476BB1"/>
    <w:rsid w:val="004A3BF3"/>
    <w:rsid w:val="004B5B30"/>
    <w:rsid w:val="004B75B7"/>
    <w:rsid w:val="004D0F5A"/>
    <w:rsid w:val="004F445C"/>
    <w:rsid w:val="0050602F"/>
    <w:rsid w:val="00513144"/>
    <w:rsid w:val="005141D9"/>
    <w:rsid w:val="00514E58"/>
    <w:rsid w:val="0051580D"/>
    <w:rsid w:val="0052190A"/>
    <w:rsid w:val="00527487"/>
    <w:rsid w:val="005407FC"/>
    <w:rsid w:val="00547111"/>
    <w:rsid w:val="00592D74"/>
    <w:rsid w:val="005E2C44"/>
    <w:rsid w:val="005E5E4C"/>
    <w:rsid w:val="00621188"/>
    <w:rsid w:val="006257ED"/>
    <w:rsid w:val="00641CBC"/>
    <w:rsid w:val="0064314C"/>
    <w:rsid w:val="00653DE4"/>
    <w:rsid w:val="00665C47"/>
    <w:rsid w:val="00695808"/>
    <w:rsid w:val="006B46FB"/>
    <w:rsid w:val="006C4615"/>
    <w:rsid w:val="006D50D8"/>
    <w:rsid w:val="006E21FB"/>
    <w:rsid w:val="006E4AD2"/>
    <w:rsid w:val="006F0C6D"/>
    <w:rsid w:val="007536B2"/>
    <w:rsid w:val="007630D5"/>
    <w:rsid w:val="00792342"/>
    <w:rsid w:val="007977A8"/>
    <w:rsid w:val="007A3737"/>
    <w:rsid w:val="007B512A"/>
    <w:rsid w:val="007C2097"/>
    <w:rsid w:val="007D21F4"/>
    <w:rsid w:val="007D6A07"/>
    <w:rsid w:val="007F2537"/>
    <w:rsid w:val="007F7259"/>
    <w:rsid w:val="008040A8"/>
    <w:rsid w:val="008279FA"/>
    <w:rsid w:val="008626E7"/>
    <w:rsid w:val="00863785"/>
    <w:rsid w:val="00870EE7"/>
    <w:rsid w:val="008863B9"/>
    <w:rsid w:val="00891D48"/>
    <w:rsid w:val="008A45A6"/>
    <w:rsid w:val="008D3CCC"/>
    <w:rsid w:val="008F3789"/>
    <w:rsid w:val="008F686C"/>
    <w:rsid w:val="009148DE"/>
    <w:rsid w:val="00930EF8"/>
    <w:rsid w:val="00935B05"/>
    <w:rsid w:val="00941E30"/>
    <w:rsid w:val="009461D7"/>
    <w:rsid w:val="009531B0"/>
    <w:rsid w:val="009741B3"/>
    <w:rsid w:val="009777D9"/>
    <w:rsid w:val="00991B88"/>
    <w:rsid w:val="009A5753"/>
    <w:rsid w:val="009A579D"/>
    <w:rsid w:val="009C172D"/>
    <w:rsid w:val="009C2B79"/>
    <w:rsid w:val="009C4FA6"/>
    <w:rsid w:val="009E2332"/>
    <w:rsid w:val="009E3297"/>
    <w:rsid w:val="009E66AC"/>
    <w:rsid w:val="009E7908"/>
    <w:rsid w:val="009F734F"/>
    <w:rsid w:val="00A179EB"/>
    <w:rsid w:val="00A23EE5"/>
    <w:rsid w:val="00A246B6"/>
    <w:rsid w:val="00A41426"/>
    <w:rsid w:val="00A47E70"/>
    <w:rsid w:val="00A50CF0"/>
    <w:rsid w:val="00A5573F"/>
    <w:rsid w:val="00A61987"/>
    <w:rsid w:val="00A7671C"/>
    <w:rsid w:val="00AA2CBC"/>
    <w:rsid w:val="00AA4A68"/>
    <w:rsid w:val="00AC5820"/>
    <w:rsid w:val="00AC790B"/>
    <w:rsid w:val="00AD1CD8"/>
    <w:rsid w:val="00AF11B8"/>
    <w:rsid w:val="00AF31A6"/>
    <w:rsid w:val="00B105C0"/>
    <w:rsid w:val="00B258BB"/>
    <w:rsid w:val="00B36B61"/>
    <w:rsid w:val="00B41B59"/>
    <w:rsid w:val="00B553C1"/>
    <w:rsid w:val="00B56F03"/>
    <w:rsid w:val="00B67B97"/>
    <w:rsid w:val="00B968C8"/>
    <w:rsid w:val="00BA3EC5"/>
    <w:rsid w:val="00BA51D9"/>
    <w:rsid w:val="00BA649A"/>
    <w:rsid w:val="00BA7E41"/>
    <w:rsid w:val="00BB5DFC"/>
    <w:rsid w:val="00BC5168"/>
    <w:rsid w:val="00BD279D"/>
    <w:rsid w:val="00BD6BB8"/>
    <w:rsid w:val="00C00291"/>
    <w:rsid w:val="00C23B2A"/>
    <w:rsid w:val="00C5168C"/>
    <w:rsid w:val="00C66BA2"/>
    <w:rsid w:val="00C739C2"/>
    <w:rsid w:val="00C77AB0"/>
    <w:rsid w:val="00C870F6"/>
    <w:rsid w:val="00C95985"/>
    <w:rsid w:val="00CC5026"/>
    <w:rsid w:val="00CC68D0"/>
    <w:rsid w:val="00D03F9A"/>
    <w:rsid w:val="00D06D51"/>
    <w:rsid w:val="00D22933"/>
    <w:rsid w:val="00D23D9E"/>
    <w:rsid w:val="00D24991"/>
    <w:rsid w:val="00D50255"/>
    <w:rsid w:val="00D54255"/>
    <w:rsid w:val="00D66520"/>
    <w:rsid w:val="00D8005F"/>
    <w:rsid w:val="00D84AE9"/>
    <w:rsid w:val="00D9124E"/>
    <w:rsid w:val="00DA0A27"/>
    <w:rsid w:val="00DD7924"/>
    <w:rsid w:val="00DE34CF"/>
    <w:rsid w:val="00E11438"/>
    <w:rsid w:val="00E12602"/>
    <w:rsid w:val="00E13F3D"/>
    <w:rsid w:val="00E17DF9"/>
    <w:rsid w:val="00E24550"/>
    <w:rsid w:val="00E34898"/>
    <w:rsid w:val="00E73EF4"/>
    <w:rsid w:val="00EB09B7"/>
    <w:rsid w:val="00EC2C30"/>
    <w:rsid w:val="00EE10F1"/>
    <w:rsid w:val="00EE7D7C"/>
    <w:rsid w:val="00F14F34"/>
    <w:rsid w:val="00F25D98"/>
    <w:rsid w:val="00F300FB"/>
    <w:rsid w:val="00F47FC9"/>
    <w:rsid w:val="00F545B9"/>
    <w:rsid w:val="00F66E38"/>
    <w:rsid w:val="00F707D5"/>
    <w:rsid w:val="00F9725E"/>
    <w:rsid w:val="00FB6386"/>
    <w:rsid w:val="00FF38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A7EAA"/>
    <w:rPr>
      <w:rFonts w:ascii="Arial" w:hAnsi="Arial"/>
      <w:sz w:val="36"/>
      <w:lang w:val="en-GB" w:eastAsia="en-US"/>
    </w:rPr>
  </w:style>
  <w:style w:type="character" w:customStyle="1" w:styleId="20">
    <w:name w:val="标题 2 字符"/>
    <w:basedOn w:val="a0"/>
    <w:link w:val="2"/>
    <w:rsid w:val="003A7EAA"/>
    <w:rPr>
      <w:rFonts w:ascii="Arial" w:hAnsi="Arial"/>
      <w:sz w:val="32"/>
      <w:lang w:val="en-GB" w:eastAsia="en-US"/>
    </w:rPr>
  </w:style>
  <w:style w:type="character" w:customStyle="1" w:styleId="30">
    <w:name w:val="标题 3 字符"/>
    <w:link w:val="3"/>
    <w:rsid w:val="003A7EAA"/>
    <w:rPr>
      <w:rFonts w:ascii="Arial" w:hAnsi="Arial"/>
      <w:sz w:val="28"/>
      <w:lang w:val="en-GB" w:eastAsia="en-US"/>
    </w:rPr>
  </w:style>
  <w:style w:type="character" w:customStyle="1" w:styleId="40">
    <w:name w:val="标题 4 字符"/>
    <w:link w:val="4"/>
    <w:rsid w:val="003A7EAA"/>
    <w:rPr>
      <w:rFonts w:ascii="Arial" w:hAnsi="Arial"/>
      <w:sz w:val="24"/>
      <w:lang w:val="en-GB" w:eastAsia="en-US"/>
    </w:rPr>
  </w:style>
  <w:style w:type="character" w:customStyle="1" w:styleId="50">
    <w:name w:val="标题 5 字符"/>
    <w:basedOn w:val="a0"/>
    <w:link w:val="5"/>
    <w:rsid w:val="003A7EA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3A7EAA"/>
    <w:rPr>
      <w:rFonts w:ascii="Arial" w:hAnsi="Arial"/>
      <w:lang w:val="en-GB" w:eastAsia="en-US"/>
    </w:rPr>
  </w:style>
  <w:style w:type="character" w:customStyle="1" w:styleId="70">
    <w:name w:val="标题 7 字符"/>
    <w:link w:val="7"/>
    <w:rsid w:val="003A7EAA"/>
    <w:rPr>
      <w:rFonts w:ascii="Arial" w:hAnsi="Arial"/>
      <w:lang w:val="en-GB" w:eastAsia="en-US"/>
    </w:rPr>
  </w:style>
  <w:style w:type="character" w:customStyle="1" w:styleId="80">
    <w:name w:val="标题 8 字符"/>
    <w:basedOn w:val="a0"/>
    <w:link w:val="8"/>
    <w:rsid w:val="003A7EAA"/>
    <w:rPr>
      <w:rFonts w:ascii="Arial" w:hAnsi="Arial"/>
      <w:sz w:val="36"/>
      <w:lang w:val="en-GB" w:eastAsia="en-US"/>
    </w:rPr>
  </w:style>
  <w:style w:type="character" w:customStyle="1" w:styleId="90">
    <w:name w:val="标题 9 字符"/>
    <w:link w:val="9"/>
    <w:rsid w:val="003A7EA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A7EA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A7EA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3A7EAA"/>
    <w:rPr>
      <w:rFonts w:ascii="Arial" w:hAnsi="Arial"/>
      <w:sz w:val="18"/>
      <w:lang w:val="en-GB" w:eastAsia="en-US"/>
    </w:rPr>
  </w:style>
  <w:style w:type="character" w:customStyle="1" w:styleId="TACChar">
    <w:name w:val="TAC Char"/>
    <w:link w:val="TAC"/>
    <w:qFormat/>
    <w:rsid w:val="003A7EAA"/>
    <w:rPr>
      <w:rFonts w:ascii="Arial" w:hAnsi="Arial"/>
      <w:sz w:val="18"/>
      <w:lang w:val="en-GB" w:eastAsia="en-US"/>
    </w:rPr>
  </w:style>
  <w:style w:type="character" w:customStyle="1" w:styleId="TAHChar">
    <w:name w:val="TAH Char"/>
    <w:link w:val="TAH"/>
    <w:qFormat/>
    <w:locked/>
    <w:rsid w:val="003A7EA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A7EAA"/>
    <w:rPr>
      <w:rFonts w:ascii="Arial" w:hAnsi="Arial"/>
      <w:b/>
      <w:lang w:val="en-GB" w:eastAsia="en-US"/>
    </w:rPr>
  </w:style>
  <w:style w:type="character" w:customStyle="1" w:styleId="TFChar">
    <w:name w:val="TF Char"/>
    <w:link w:val="TF"/>
    <w:qFormat/>
    <w:rsid w:val="003A7EA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3A7EA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A7EA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3A7EAA"/>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3A7EA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A7EA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A7EA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3A7EA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A7EAA"/>
    <w:rPr>
      <w:rFonts w:ascii="Times New Roman" w:hAnsi="Times New Roman"/>
      <w:lang w:val="en-GB" w:eastAsia="en-US"/>
    </w:rPr>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rsid w:val="003A7EA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A7EAA"/>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3A7EA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3A7EAA"/>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3A7EAA"/>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3A7EAA"/>
    <w:rPr>
      <w:rFonts w:ascii="Tahoma" w:hAnsi="Tahoma" w:cs="Tahoma"/>
      <w:shd w:val="clear" w:color="auto" w:fill="000080"/>
      <w:lang w:val="en-GB" w:eastAsia="en-US"/>
    </w:rPr>
  </w:style>
  <w:style w:type="paragraph" w:customStyle="1" w:styleId="TAJ">
    <w:name w:val="TAJ"/>
    <w:basedOn w:val="TH"/>
    <w:rsid w:val="003A7EAA"/>
    <w:rPr>
      <w:rFonts w:eastAsia="等线"/>
    </w:rPr>
  </w:style>
  <w:style w:type="paragraph" w:customStyle="1" w:styleId="Guidance">
    <w:name w:val="Guidance"/>
    <w:basedOn w:val="a"/>
    <w:rsid w:val="003A7EAA"/>
    <w:rPr>
      <w:rFonts w:eastAsia="等线"/>
      <w:i/>
      <w:color w:val="0000FF"/>
    </w:rPr>
  </w:style>
  <w:style w:type="paragraph" w:customStyle="1" w:styleId="TempNote">
    <w:name w:val="TempNote"/>
    <w:basedOn w:val="a"/>
    <w:qFormat/>
    <w:rsid w:val="003A7EA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3A7EAA"/>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
    <w:uiPriority w:val="34"/>
    <w:qFormat/>
    <w:rsid w:val="003A7EAA"/>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3A7EAA"/>
    <w:pPr>
      <w:spacing w:before="120" w:after="0"/>
    </w:pPr>
    <w:rPr>
      <w:rFonts w:ascii="Arial" w:eastAsia="等线" w:hAnsi="Arial"/>
    </w:rPr>
  </w:style>
  <w:style w:type="character" w:customStyle="1" w:styleId="AltNormalChar">
    <w:name w:val="AltNormal Char"/>
    <w:link w:val="AltNormal"/>
    <w:rsid w:val="003A7EAA"/>
    <w:rPr>
      <w:rFonts w:ascii="Arial" w:eastAsia="等线" w:hAnsi="Arial"/>
      <w:lang w:val="en-GB" w:eastAsia="en-US"/>
    </w:rPr>
  </w:style>
  <w:style w:type="paragraph" w:customStyle="1" w:styleId="TemplateH3">
    <w:name w:val="TemplateH3"/>
    <w:basedOn w:val="a"/>
    <w:qFormat/>
    <w:rsid w:val="003A7EA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A7EAA"/>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3A7EAA"/>
    <w:pPr>
      <w:numPr>
        <w:numId w:val="1"/>
      </w:numPr>
      <w:overflowPunct w:val="0"/>
      <w:autoSpaceDE w:val="0"/>
      <w:autoSpaceDN w:val="0"/>
      <w:adjustRightInd w:val="0"/>
      <w:textAlignment w:val="baseline"/>
    </w:pPr>
    <w:rPr>
      <w:rFonts w:eastAsia="Times New Roman"/>
    </w:rPr>
  </w:style>
  <w:style w:type="character" w:customStyle="1" w:styleId="NOChar">
    <w:name w:val="NO Char"/>
    <w:rsid w:val="003A7EAA"/>
    <w:rPr>
      <w:lang w:val="en-GB" w:eastAsia="en-US"/>
    </w:rPr>
  </w:style>
  <w:style w:type="character" w:customStyle="1" w:styleId="EditorsNoteCharChar">
    <w:name w:val="Editor's Note Char Char"/>
    <w:locked/>
    <w:rsid w:val="003A7EAA"/>
    <w:rPr>
      <w:color w:val="FF0000"/>
      <w:lang w:val="en-GB" w:eastAsia="en-US"/>
    </w:rPr>
  </w:style>
  <w:style w:type="character" w:customStyle="1" w:styleId="TAHCar">
    <w:name w:val="TAH Car"/>
    <w:rsid w:val="003A7EAA"/>
    <w:rPr>
      <w:rFonts w:ascii="Arial" w:hAnsi="Arial"/>
      <w:b/>
      <w:sz w:val="18"/>
      <w:lang w:val="en-GB" w:eastAsia="en-US"/>
    </w:rPr>
  </w:style>
  <w:style w:type="paragraph" w:styleId="af9">
    <w:name w:val="Body Text"/>
    <w:basedOn w:val="a"/>
    <w:link w:val="afa"/>
    <w:rsid w:val="003A7EAA"/>
    <w:pPr>
      <w:spacing w:after="120"/>
    </w:pPr>
    <w:rPr>
      <w:rFonts w:eastAsia="Batang"/>
      <w:lang w:eastAsia="x-none"/>
    </w:rPr>
  </w:style>
  <w:style w:type="character" w:customStyle="1" w:styleId="afa">
    <w:name w:val="正文文本 字符"/>
    <w:basedOn w:val="a0"/>
    <w:link w:val="af9"/>
    <w:rsid w:val="003A7EAA"/>
    <w:rPr>
      <w:rFonts w:ascii="Times New Roman" w:eastAsia="Batang" w:hAnsi="Times New Roman"/>
      <w:lang w:val="en-GB" w:eastAsia="x-none"/>
    </w:rPr>
  </w:style>
  <w:style w:type="character" w:customStyle="1" w:styleId="st1">
    <w:name w:val="st1"/>
    <w:rsid w:val="003A7EAA"/>
  </w:style>
  <w:style w:type="character" w:customStyle="1" w:styleId="EditorsNoteZchn">
    <w:name w:val="Editor's Note Zchn"/>
    <w:rsid w:val="003A7EAA"/>
    <w:rPr>
      <w:rFonts w:ascii="Times New Roman" w:hAnsi="Times New Roman"/>
      <w:color w:val="FF0000"/>
      <w:lang w:val="en-GB"/>
    </w:rPr>
  </w:style>
  <w:style w:type="paragraph" w:styleId="afb">
    <w:name w:val="Normal (Web)"/>
    <w:basedOn w:val="a"/>
    <w:unhideWhenUsed/>
    <w:rsid w:val="003A7EAA"/>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A7EAA"/>
  </w:style>
  <w:style w:type="character" w:customStyle="1" w:styleId="25">
    <w:name w:val="正文文本 2 字符"/>
    <w:basedOn w:val="a0"/>
    <w:link w:val="26"/>
    <w:semiHidden/>
    <w:rsid w:val="003A7EAA"/>
    <w:rPr>
      <w:rFonts w:ascii="Times New Roman" w:eastAsia="等线" w:hAnsi="Times New Roman"/>
      <w:lang w:val="en-GB" w:eastAsia="en-US"/>
    </w:rPr>
  </w:style>
  <w:style w:type="paragraph" w:styleId="26">
    <w:name w:val="Body Text 2"/>
    <w:basedOn w:val="a"/>
    <w:link w:val="25"/>
    <w:semiHidden/>
    <w:unhideWhenUsed/>
    <w:rsid w:val="003A7EAA"/>
    <w:pPr>
      <w:spacing w:after="120" w:line="480" w:lineRule="auto"/>
    </w:pPr>
    <w:rPr>
      <w:rFonts w:eastAsia="等线"/>
    </w:rPr>
  </w:style>
  <w:style w:type="character" w:customStyle="1" w:styleId="33">
    <w:name w:val="正文文本 3 字符"/>
    <w:basedOn w:val="a0"/>
    <w:link w:val="34"/>
    <w:semiHidden/>
    <w:rsid w:val="003A7EAA"/>
    <w:rPr>
      <w:rFonts w:ascii="Times New Roman" w:eastAsia="等线" w:hAnsi="Times New Roman"/>
      <w:sz w:val="16"/>
      <w:szCs w:val="16"/>
      <w:lang w:val="en-GB" w:eastAsia="en-US"/>
    </w:rPr>
  </w:style>
  <w:style w:type="paragraph" w:styleId="34">
    <w:name w:val="Body Text 3"/>
    <w:basedOn w:val="a"/>
    <w:link w:val="33"/>
    <w:semiHidden/>
    <w:unhideWhenUsed/>
    <w:rsid w:val="003A7EAA"/>
    <w:pPr>
      <w:spacing w:after="120"/>
    </w:pPr>
    <w:rPr>
      <w:rFonts w:eastAsia="等线"/>
      <w:sz w:val="16"/>
      <w:szCs w:val="16"/>
    </w:rPr>
  </w:style>
  <w:style w:type="paragraph" w:styleId="afc">
    <w:name w:val="Body Text First Indent"/>
    <w:basedOn w:val="af9"/>
    <w:link w:val="afd"/>
    <w:unhideWhenUsed/>
    <w:rsid w:val="003A7EAA"/>
    <w:pPr>
      <w:spacing w:after="180"/>
      <w:ind w:firstLine="360"/>
    </w:pPr>
    <w:rPr>
      <w:rFonts w:eastAsia="等线"/>
      <w:lang w:eastAsia="en-US"/>
    </w:rPr>
  </w:style>
  <w:style w:type="character" w:customStyle="1" w:styleId="afd">
    <w:name w:val="正文文本首行缩进 字符"/>
    <w:basedOn w:val="afa"/>
    <w:link w:val="afc"/>
    <w:rsid w:val="003A7EAA"/>
    <w:rPr>
      <w:rFonts w:ascii="Times New Roman" w:eastAsia="等线" w:hAnsi="Times New Roman"/>
      <w:lang w:val="en-GB" w:eastAsia="en-US"/>
    </w:rPr>
  </w:style>
  <w:style w:type="character" w:customStyle="1" w:styleId="afe">
    <w:name w:val="正文文本缩进 字符"/>
    <w:basedOn w:val="a0"/>
    <w:link w:val="aff"/>
    <w:semiHidden/>
    <w:rsid w:val="003A7EAA"/>
    <w:rPr>
      <w:rFonts w:ascii="Times New Roman" w:eastAsia="等线" w:hAnsi="Times New Roman"/>
      <w:lang w:val="en-GB" w:eastAsia="en-US"/>
    </w:rPr>
  </w:style>
  <w:style w:type="paragraph" w:styleId="aff">
    <w:name w:val="Body Text Indent"/>
    <w:basedOn w:val="a"/>
    <w:link w:val="afe"/>
    <w:semiHidden/>
    <w:unhideWhenUsed/>
    <w:rsid w:val="003A7EAA"/>
    <w:pPr>
      <w:spacing w:after="120"/>
      <w:ind w:left="283"/>
    </w:pPr>
    <w:rPr>
      <w:rFonts w:eastAsia="等线"/>
    </w:rPr>
  </w:style>
  <w:style w:type="character" w:customStyle="1" w:styleId="27">
    <w:name w:val="正文文本首行缩进 2 字符"/>
    <w:basedOn w:val="afe"/>
    <w:link w:val="28"/>
    <w:semiHidden/>
    <w:rsid w:val="003A7EAA"/>
    <w:rPr>
      <w:rFonts w:ascii="Times New Roman" w:eastAsia="等线" w:hAnsi="Times New Roman"/>
      <w:lang w:val="en-GB" w:eastAsia="en-US"/>
    </w:rPr>
  </w:style>
  <w:style w:type="paragraph" w:styleId="28">
    <w:name w:val="Body Text First Indent 2"/>
    <w:basedOn w:val="aff"/>
    <w:link w:val="27"/>
    <w:semiHidden/>
    <w:unhideWhenUsed/>
    <w:rsid w:val="003A7EAA"/>
    <w:pPr>
      <w:spacing w:after="180"/>
      <w:ind w:left="360" w:firstLine="360"/>
    </w:pPr>
  </w:style>
  <w:style w:type="character" w:customStyle="1" w:styleId="29">
    <w:name w:val="正文文本缩进 2 字符"/>
    <w:basedOn w:val="a0"/>
    <w:link w:val="2a"/>
    <w:semiHidden/>
    <w:rsid w:val="003A7EAA"/>
    <w:rPr>
      <w:rFonts w:ascii="Times New Roman" w:eastAsia="等线" w:hAnsi="Times New Roman"/>
      <w:lang w:val="en-GB" w:eastAsia="en-US"/>
    </w:rPr>
  </w:style>
  <w:style w:type="paragraph" w:styleId="2a">
    <w:name w:val="Body Text Indent 2"/>
    <w:basedOn w:val="a"/>
    <w:link w:val="29"/>
    <w:semiHidden/>
    <w:unhideWhenUsed/>
    <w:rsid w:val="003A7EAA"/>
    <w:pPr>
      <w:spacing w:after="120" w:line="480" w:lineRule="auto"/>
      <w:ind w:left="283"/>
    </w:pPr>
    <w:rPr>
      <w:rFonts w:eastAsia="等线"/>
    </w:rPr>
  </w:style>
  <w:style w:type="character" w:customStyle="1" w:styleId="35">
    <w:name w:val="正文文本缩进 3 字符"/>
    <w:basedOn w:val="a0"/>
    <w:link w:val="36"/>
    <w:semiHidden/>
    <w:rsid w:val="003A7EAA"/>
    <w:rPr>
      <w:rFonts w:ascii="Times New Roman" w:eastAsia="等线" w:hAnsi="Times New Roman"/>
      <w:sz w:val="16"/>
      <w:szCs w:val="16"/>
      <w:lang w:val="en-GB" w:eastAsia="en-US"/>
    </w:rPr>
  </w:style>
  <w:style w:type="paragraph" w:styleId="36">
    <w:name w:val="Body Text Indent 3"/>
    <w:basedOn w:val="a"/>
    <w:link w:val="35"/>
    <w:semiHidden/>
    <w:unhideWhenUsed/>
    <w:rsid w:val="003A7EAA"/>
    <w:pPr>
      <w:spacing w:after="120"/>
      <w:ind w:left="283"/>
    </w:pPr>
    <w:rPr>
      <w:rFonts w:eastAsia="等线"/>
      <w:sz w:val="16"/>
      <w:szCs w:val="16"/>
    </w:rPr>
  </w:style>
  <w:style w:type="character" w:customStyle="1" w:styleId="aff0">
    <w:name w:val="结束语 字符"/>
    <w:basedOn w:val="a0"/>
    <w:link w:val="aff1"/>
    <w:semiHidden/>
    <w:rsid w:val="003A7EAA"/>
    <w:rPr>
      <w:rFonts w:ascii="Times New Roman" w:eastAsia="等线" w:hAnsi="Times New Roman"/>
      <w:lang w:val="en-GB" w:eastAsia="en-US"/>
    </w:rPr>
  </w:style>
  <w:style w:type="paragraph" w:styleId="aff1">
    <w:name w:val="Closing"/>
    <w:basedOn w:val="a"/>
    <w:link w:val="aff0"/>
    <w:semiHidden/>
    <w:unhideWhenUsed/>
    <w:rsid w:val="003A7EAA"/>
    <w:pPr>
      <w:spacing w:after="0"/>
      <w:ind w:left="4252"/>
    </w:pPr>
    <w:rPr>
      <w:rFonts w:eastAsia="等线"/>
    </w:rPr>
  </w:style>
  <w:style w:type="paragraph" w:styleId="aff2">
    <w:name w:val="Date"/>
    <w:basedOn w:val="a"/>
    <w:next w:val="a"/>
    <w:link w:val="aff3"/>
    <w:unhideWhenUsed/>
    <w:rsid w:val="003A7EAA"/>
    <w:rPr>
      <w:rFonts w:eastAsia="等线"/>
    </w:rPr>
  </w:style>
  <w:style w:type="character" w:customStyle="1" w:styleId="aff3">
    <w:name w:val="日期 字符"/>
    <w:basedOn w:val="a0"/>
    <w:link w:val="aff2"/>
    <w:rsid w:val="003A7EAA"/>
    <w:rPr>
      <w:rFonts w:ascii="Times New Roman" w:eastAsia="等线" w:hAnsi="Times New Roman"/>
      <w:lang w:val="en-GB" w:eastAsia="en-US"/>
    </w:rPr>
  </w:style>
  <w:style w:type="character" w:customStyle="1" w:styleId="aff4">
    <w:name w:val="电子邮件签名 字符"/>
    <w:basedOn w:val="a0"/>
    <w:link w:val="aff5"/>
    <w:semiHidden/>
    <w:rsid w:val="003A7EAA"/>
    <w:rPr>
      <w:rFonts w:ascii="Times New Roman" w:eastAsia="等线" w:hAnsi="Times New Roman"/>
      <w:lang w:val="en-GB" w:eastAsia="en-US"/>
    </w:rPr>
  </w:style>
  <w:style w:type="paragraph" w:styleId="aff5">
    <w:name w:val="E-mail Signature"/>
    <w:basedOn w:val="a"/>
    <w:link w:val="aff4"/>
    <w:semiHidden/>
    <w:unhideWhenUsed/>
    <w:rsid w:val="003A7EAA"/>
    <w:pPr>
      <w:spacing w:after="0"/>
    </w:pPr>
    <w:rPr>
      <w:rFonts w:eastAsia="等线"/>
    </w:rPr>
  </w:style>
  <w:style w:type="paragraph" w:styleId="aff6">
    <w:name w:val="endnote text"/>
    <w:basedOn w:val="a"/>
    <w:link w:val="aff7"/>
    <w:rsid w:val="003A7EAA"/>
    <w:pPr>
      <w:spacing w:after="0"/>
    </w:pPr>
    <w:rPr>
      <w:rFonts w:eastAsia="等线"/>
    </w:rPr>
  </w:style>
  <w:style w:type="character" w:customStyle="1" w:styleId="aff7">
    <w:name w:val="尾注文本 字符"/>
    <w:basedOn w:val="a0"/>
    <w:link w:val="aff6"/>
    <w:rsid w:val="003A7EAA"/>
    <w:rPr>
      <w:rFonts w:ascii="Times New Roman" w:eastAsia="等线" w:hAnsi="Times New Roman"/>
      <w:lang w:val="en-GB" w:eastAsia="en-US"/>
    </w:rPr>
  </w:style>
  <w:style w:type="character" w:customStyle="1" w:styleId="HTML">
    <w:name w:val="HTML 地址 字符"/>
    <w:basedOn w:val="a0"/>
    <w:link w:val="HTML0"/>
    <w:semiHidden/>
    <w:rsid w:val="003A7EAA"/>
    <w:rPr>
      <w:rFonts w:ascii="Times New Roman" w:eastAsia="等线" w:hAnsi="Times New Roman"/>
      <w:i/>
      <w:iCs/>
      <w:lang w:val="en-GB" w:eastAsia="en-US"/>
    </w:rPr>
  </w:style>
  <w:style w:type="paragraph" w:styleId="HTML0">
    <w:name w:val="HTML Address"/>
    <w:basedOn w:val="a"/>
    <w:link w:val="HTML"/>
    <w:semiHidden/>
    <w:unhideWhenUsed/>
    <w:rsid w:val="003A7EAA"/>
    <w:pPr>
      <w:spacing w:after="0"/>
    </w:pPr>
    <w:rPr>
      <w:rFonts w:eastAsia="等线"/>
      <w:i/>
      <w:iCs/>
    </w:rPr>
  </w:style>
  <w:style w:type="paragraph" w:styleId="HTML1">
    <w:name w:val="HTML Preformatted"/>
    <w:basedOn w:val="a"/>
    <w:link w:val="HTML2"/>
    <w:uiPriority w:val="99"/>
    <w:unhideWhenUsed/>
    <w:rsid w:val="003A7EAA"/>
    <w:pPr>
      <w:spacing w:after="0"/>
    </w:pPr>
    <w:rPr>
      <w:rFonts w:ascii="Consolas" w:eastAsia="等线" w:hAnsi="Consolas"/>
    </w:rPr>
  </w:style>
  <w:style w:type="character" w:customStyle="1" w:styleId="HTML2">
    <w:name w:val="HTML 预设格式 字符"/>
    <w:basedOn w:val="a0"/>
    <w:link w:val="HTML1"/>
    <w:uiPriority w:val="99"/>
    <w:rsid w:val="003A7EAA"/>
    <w:rPr>
      <w:rFonts w:ascii="Consolas" w:eastAsia="等线" w:hAnsi="Consolas"/>
      <w:lang w:val="en-GB" w:eastAsia="en-US"/>
    </w:rPr>
  </w:style>
  <w:style w:type="paragraph" w:styleId="aff8">
    <w:name w:val="Intense Quote"/>
    <w:basedOn w:val="a"/>
    <w:next w:val="a"/>
    <w:link w:val="aff9"/>
    <w:uiPriority w:val="30"/>
    <w:qFormat/>
    <w:rsid w:val="003A7EAA"/>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9">
    <w:name w:val="明显引用 字符"/>
    <w:basedOn w:val="a0"/>
    <w:link w:val="aff8"/>
    <w:uiPriority w:val="30"/>
    <w:rsid w:val="003A7EAA"/>
    <w:rPr>
      <w:rFonts w:ascii="Times New Roman" w:eastAsia="等线" w:hAnsi="Times New Roman"/>
      <w:i/>
      <w:iCs/>
      <w:color w:val="4F81BD" w:themeColor="accent1"/>
      <w:lang w:val="en-GB" w:eastAsia="en-US"/>
    </w:rPr>
  </w:style>
  <w:style w:type="paragraph" w:styleId="affa">
    <w:name w:val="List Continue"/>
    <w:basedOn w:val="a"/>
    <w:rsid w:val="003A7EAA"/>
    <w:pPr>
      <w:spacing w:after="120"/>
      <w:ind w:left="283"/>
      <w:contextualSpacing/>
    </w:pPr>
    <w:rPr>
      <w:rFonts w:eastAsia="等线"/>
    </w:rPr>
  </w:style>
  <w:style w:type="paragraph" w:styleId="2b">
    <w:name w:val="List Continue 2"/>
    <w:basedOn w:val="a"/>
    <w:rsid w:val="003A7EAA"/>
    <w:pPr>
      <w:spacing w:after="120"/>
      <w:ind w:left="566"/>
      <w:contextualSpacing/>
    </w:pPr>
    <w:rPr>
      <w:rFonts w:eastAsia="等线"/>
    </w:rPr>
  </w:style>
  <w:style w:type="paragraph" w:styleId="37">
    <w:name w:val="List Continue 3"/>
    <w:basedOn w:val="a"/>
    <w:rsid w:val="003A7EAA"/>
    <w:pPr>
      <w:spacing w:after="120"/>
      <w:ind w:left="849"/>
      <w:contextualSpacing/>
    </w:pPr>
    <w:rPr>
      <w:rFonts w:eastAsia="等线"/>
    </w:rPr>
  </w:style>
  <w:style w:type="paragraph" w:styleId="43">
    <w:name w:val="List Continue 4"/>
    <w:basedOn w:val="a"/>
    <w:rsid w:val="003A7EAA"/>
    <w:pPr>
      <w:spacing w:after="120"/>
      <w:ind w:left="1132"/>
      <w:contextualSpacing/>
    </w:pPr>
    <w:rPr>
      <w:rFonts w:eastAsia="等线"/>
    </w:rPr>
  </w:style>
  <w:style w:type="character" w:customStyle="1" w:styleId="affb">
    <w:name w:val="宏文本 字符"/>
    <w:basedOn w:val="a0"/>
    <w:link w:val="affc"/>
    <w:semiHidden/>
    <w:rsid w:val="003A7EAA"/>
    <w:rPr>
      <w:rFonts w:ascii="Consolas" w:eastAsia="等线" w:hAnsi="Consolas"/>
      <w:lang w:val="en-GB" w:eastAsia="en-US"/>
    </w:rPr>
  </w:style>
  <w:style w:type="paragraph" w:styleId="affc">
    <w:name w:val="macro"/>
    <w:link w:val="affb"/>
    <w:semiHidden/>
    <w:unhideWhenUsed/>
    <w:rsid w:val="003A7EAA"/>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d">
    <w:name w:val="信息标题 字符"/>
    <w:basedOn w:val="a0"/>
    <w:link w:val="affe"/>
    <w:semiHidden/>
    <w:rsid w:val="003A7EAA"/>
    <w:rPr>
      <w:rFonts w:asciiTheme="majorHAnsi" w:eastAsiaTheme="majorEastAsia" w:hAnsiTheme="majorHAnsi" w:cstheme="majorBidi"/>
      <w:sz w:val="24"/>
      <w:szCs w:val="24"/>
      <w:shd w:val="pct20" w:color="auto" w:fill="auto"/>
      <w:lang w:val="en-GB" w:eastAsia="en-US"/>
    </w:rPr>
  </w:style>
  <w:style w:type="paragraph" w:styleId="affe">
    <w:name w:val="Message Header"/>
    <w:basedOn w:val="a"/>
    <w:link w:val="affd"/>
    <w:semiHidden/>
    <w:unhideWhenUsed/>
    <w:rsid w:val="003A7E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f">
    <w:name w:val="No Spacing"/>
    <w:uiPriority w:val="1"/>
    <w:qFormat/>
    <w:rsid w:val="003A7EAA"/>
    <w:rPr>
      <w:rFonts w:ascii="Times New Roman" w:eastAsia="等线" w:hAnsi="Times New Roman"/>
      <w:lang w:val="en-GB" w:eastAsia="en-US"/>
    </w:rPr>
  </w:style>
  <w:style w:type="character" w:customStyle="1" w:styleId="afff0">
    <w:name w:val="注释标题 字符"/>
    <w:basedOn w:val="a0"/>
    <w:link w:val="afff1"/>
    <w:semiHidden/>
    <w:rsid w:val="003A7EAA"/>
    <w:rPr>
      <w:rFonts w:ascii="Times New Roman" w:eastAsia="等线" w:hAnsi="Times New Roman"/>
      <w:lang w:val="en-GB" w:eastAsia="en-US"/>
    </w:rPr>
  </w:style>
  <w:style w:type="paragraph" w:styleId="afff1">
    <w:name w:val="Note Heading"/>
    <w:basedOn w:val="a"/>
    <w:next w:val="a"/>
    <w:link w:val="afff0"/>
    <w:semiHidden/>
    <w:unhideWhenUsed/>
    <w:rsid w:val="003A7EAA"/>
    <w:pPr>
      <w:spacing w:after="0"/>
    </w:pPr>
    <w:rPr>
      <w:rFonts w:eastAsia="等线"/>
    </w:rPr>
  </w:style>
  <w:style w:type="character" w:customStyle="1" w:styleId="afff2">
    <w:name w:val="纯文本 字符"/>
    <w:basedOn w:val="a0"/>
    <w:link w:val="afff3"/>
    <w:semiHidden/>
    <w:rsid w:val="003A7EAA"/>
    <w:rPr>
      <w:rFonts w:ascii="Consolas" w:eastAsia="等线" w:hAnsi="Consolas"/>
      <w:sz w:val="21"/>
      <w:szCs w:val="21"/>
      <w:lang w:val="en-GB" w:eastAsia="en-US"/>
    </w:rPr>
  </w:style>
  <w:style w:type="paragraph" w:styleId="afff3">
    <w:name w:val="Plain Text"/>
    <w:basedOn w:val="a"/>
    <w:link w:val="afff2"/>
    <w:semiHidden/>
    <w:unhideWhenUsed/>
    <w:rsid w:val="003A7EAA"/>
    <w:pPr>
      <w:spacing w:after="0"/>
    </w:pPr>
    <w:rPr>
      <w:rFonts w:ascii="Consolas" w:eastAsia="等线" w:hAnsi="Consolas"/>
      <w:sz w:val="21"/>
      <w:szCs w:val="21"/>
    </w:rPr>
  </w:style>
  <w:style w:type="paragraph" w:styleId="afff4">
    <w:name w:val="Quote"/>
    <w:basedOn w:val="a"/>
    <w:next w:val="a"/>
    <w:link w:val="afff5"/>
    <w:uiPriority w:val="29"/>
    <w:qFormat/>
    <w:rsid w:val="003A7EAA"/>
    <w:pPr>
      <w:spacing w:before="200" w:after="160"/>
      <w:ind w:left="864" w:right="864"/>
      <w:jc w:val="center"/>
    </w:pPr>
    <w:rPr>
      <w:rFonts w:eastAsia="等线"/>
      <w:i/>
      <w:iCs/>
      <w:color w:val="404040" w:themeColor="text1" w:themeTint="BF"/>
    </w:rPr>
  </w:style>
  <w:style w:type="character" w:customStyle="1" w:styleId="afff5">
    <w:name w:val="引用 字符"/>
    <w:basedOn w:val="a0"/>
    <w:link w:val="afff4"/>
    <w:uiPriority w:val="29"/>
    <w:rsid w:val="003A7EAA"/>
    <w:rPr>
      <w:rFonts w:ascii="Times New Roman" w:eastAsia="等线" w:hAnsi="Times New Roman"/>
      <w:i/>
      <w:iCs/>
      <w:color w:val="404040" w:themeColor="text1" w:themeTint="BF"/>
      <w:lang w:val="en-GB" w:eastAsia="en-US"/>
    </w:rPr>
  </w:style>
  <w:style w:type="paragraph" w:styleId="afff6">
    <w:name w:val="Salutation"/>
    <w:basedOn w:val="a"/>
    <w:next w:val="a"/>
    <w:link w:val="afff7"/>
    <w:unhideWhenUsed/>
    <w:rsid w:val="003A7EAA"/>
    <w:rPr>
      <w:rFonts w:eastAsia="等线"/>
    </w:rPr>
  </w:style>
  <w:style w:type="character" w:customStyle="1" w:styleId="afff7">
    <w:name w:val="称呼 字符"/>
    <w:basedOn w:val="a0"/>
    <w:link w:val="afff6"/>
    <w:rsid w:val="003A7EAA"/>
    <w:rPr>
      <w:rFonts w:ascii="Times New Roman" w:eastAsia="等线" w:hAnsi="Times New Roman"/>
      <w:lang w:val="en-GB" w:eastAsia="en-US"/>
    </w:rPr>
  </w:style>
  <w:style w:type="character" w:customStyle="1" w:styleId="afff8">
    <w:name w:val="签名 字符"/>
    <w:basedOn w:val="a0"/>
    <w:link w:val="afff9"/>
    <w:semiHidden/>
    <w:rsid w:val="003A7EAA"/>
    <w:rPr>
      <w:rFonts w:ascii="Times New Roman" w:eastAsia="等线" w:hAnsi="Times New Roman"/>
      <w:lang w:val="en-GB" w:eastAsia="en-US"/>
    </w:rPr>
  </w:style>
  <w:style w:type="paragraph" w:styleId="afff9">
    <w:name w:val="Signature"/>
    <w:basedOn w:val="a"/>
    <w:link w:val="afff8"/>
    <w:semiHidden/>
    <w:unhideWhenUsed/>
    <w:rsid w:val="003A7EAA"/>
    <w:pPr>
      <w:spacing w:after="0"/>
      <w:ind w:left="4252"/>
    </w:pPr>
    <w:rPr>
      <w:rFonts w:eastAsia="等线"/>
    </w:rPr>
  </w:style>
  <w:style w:type="paragraph" w:styleId="afffa">
    <w:name w:val="Subtitle"/>
    <w:basedOn w:val="a"/>
    <w:next w:val="a"/>
    <w:link w:val="afffb"/>
    <w:qFormat/>
    <w:rsid w:val="003A7E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3A7EAA"/>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itle"/>
    <w:basedOn w:val="a"/>
    <w:next w:val="a"/>
    <w:link w:val="afffd"/>
    <w:qFormat/>
    <w:rsid w:val="003A7EAA"/>
    <w:pPr>
      <w:spacing w:after="0"/>
      <w:contextualSpacing/>
    </w:pPr>
    <w:rPr>
      <w:rFonts w:asciiTheme="majorHAnsi" w:eastAsiaTheme="majorEastAsia" w:hAnsiTheme="majorHAnsi" w:cstheme="majorBidi"/>
      <w:spacing w:val="-10"/>
      <w:kern w:val="28"/>
      <w:sz w:val="56"/>
      <w:szCs w:val="56"/>
    </w:rPr>
  </w:style>
  <w:style w:type="character" w:customStyle="1" w:styleId="afffd">
    <w:name w:val="标题 字符"/>
    <w:basedOn w:val="a0"/>
    <w:link w:val="afffc"/>
    <w:rsid w:val="003A7EAA"/>
    <w:rPr>
      <w:rFonts w:asciiTheme="majorHAnsi" w:eastAsiaTheme="majorEastAsia" w:hAnsiTheme="majorHAnsi" w:cstheme="majorBidi"/>
      <w:spacing w:val="-10"/>
      <w:kern w:val="28"/>
      <w:sz w:val="56"/>
      <w:szCs w:val="56"/>
      <w:lang w:val="en-GB" w:eastAsia="en-US"/>
    </w:rPr>
  </w:style>
  <w:style w:type="paragraph" w:styleId="afffe">
    <w:name w:val="toa heading"/>
    <w:basedOn w:val="a"/>
    <w:next w:val="a"/>
    <w:rsid w:val="003A7EAA"/>
    <w:pPr>
      <w:spacing w:before="120"/>
    </w:pPr>
    <w:rPr>
      <w:rFonts w:asciiTheme="majorHAnsi" w:eastAsiaTheme="majorEastAsia" w:hAnsiTheme="majorHAnsi" w:cstheme="majorBidi"/>
      <w:b/>
      <w:bCs/>
      <w:sz w:val="24"/>
      <w:szCs w:val="24"/>
    </w:rPr>
  </w:style>
  <w:style w:type="character" w:customStyle="1" w:styleId="Code">
    <w:name w:val="Code"/>
    <w:uiPriority w:val="1"/>
    <w:qFormat/>
    <w:rsid w:val="003A7EA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3A7EAA"/>
    <w:pPr>
      <w:spacing w:before="60"/>
    </w:pPr>
    <w:rPr>
      <w:rFonts w:eastAsia="Times New Roman"/>
    </w:rPr>
  </w:style>
  <w:style w:type="character" w:customStyle="1" w:styleId="TALcontinuationChar">
    <w:name w:val="TAL continuation Char"/>
    <w:basedOn w:val="TALChar"/>
    <w:link w:val="TALcontinuation"/>
    <w:locked/>
    <w:rsid w:val="003A7EAA"/>
    <w:rPr>
      <w:rFonts w:ascii="Arial" w:eastAsia="Times New Roman" w:hAnsi="Arial"/>
      <w:sz w:val="18"/>
      <w:lang w:val="en-GB" w:eastAsia="en-US"/>
    </w:rPr>
  </w:style>
  <w:style w:type="character" w:customStyle="1" w:styleId="TAN0">
    <w:name w:val="TAN (文字)"/>
    <w:rsid w:val="003A7EAA"/>
    <w:rPr>
      <w:rFonts w:ascii="Arial" w:eastAsia="Batang" w:hAnsi="Arial"/>
      <w:sz w:val="18"/>
      <w:lang w:val="en-GB" w:eastAsia="en-US" w:bidi="ar-SA"/>
    </w:rPr>
  </w:style>
  <w:style w:type="paragraph" w:customStyle="1" w:styleId="msonormal0">
    <w:name w:val="msonormal"/>
    <w:basedOn w:val="a"/>
    <w:rsid w:val="003A7EAA"/>
    <w:pPr>
      <w:spacing w:before="100" w:beforeAutospacing="1" w:after="100" w:afterAutospacing="1"/>
    </w:pPr>
    <w:rPr>
      <w:rFonts w:ascii="宋体" w:hAnsi="宋体" w:cs="宋体"/>
      <w:sz w:val="24"/>
      <w:szCs w:val="24"/>
      <w:lang w:eastAsia="zh-CN"/>
    </w:rPr>
  </w:style>
  <w:style w:type="character" w:customStyle="1" w:styleId="ZDONTMODIFY">
    <w:name w:val="ZDONTMODIFY"/>
    <w:rsid w:val="003A7EAA"/>
  </w:style>
  <w:style w:type="character" w:customStyle="1" w:styleId="ZREGNAME">
    <w:name w:val="ZREGNAME"/>
    <w:uiPriority w:val="99"/>
    <w:rsid w:val="003A7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C5C99-2ED3-4D7A-B848-517547AD0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5508</Words>
  <Characters>31397</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2024-08-12T10:37:00Z</dcterms:created>
  <dcterms:modified xsi:type="dcterms:W3CDTF">2024-08-12T10:37:00Z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(3)oaknbgvz79uebaiBC2HuSlDEymCsbTesKWka/JXZxETFcWuz8CoaWPdhuBbayLpc3G7gwU/b
cU5bJWFI+dMTGc8Cg4wNeag1GszwwMm0zhqSGu+AFjkqkZ+o2vLSvDol2F86fdw/LK0xFuxj
p65zSXrKlqGrf7Z1SrcKP8C5QIiJ0drgJ87tcF2wyE02dOX1+w1C8WELFD5s6tjOnxjvoiyn
vEH9GG+wxJmkoXPIuG</vt:lpwstr>
  </property>
  <property fmtid="{D5CDD505-2E9C-101B-9397-08002B2CF9AE}" pid="22" name="_2015_ms_pID_7253431">
    <vt:lpwstr>JoixKYoSRF8cCzVT6NYo9YG5C1xOzGLLqu30hNX1tnFhHDBOre2bGE
Ej+t7E4HW4d13UPgsmdcHS2WkhHzck9xEFV0ZaG7ABCCyl8xmm1mEFb8GovSUI58qsS8jhFy
Mg0FrCS5HmGqV00HUZEV/ERjU1x3Tk62yFXhL2tzX7OEOYQgeaDX9VsFfGLoLXmpN9KFP1cP
gf4fRVZxlGcGZF0eYTmTP3tlJJRCEtm+gUZm</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1723459029</vt:lpwstr>
  </property>
</Properties>
</file>